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E7ADD" w14:textId="77777777" w:rsidR="006A0EC0" w:rsidRDefault="00025A89">
      <w:pPr>
        <w:ind w:left="7080"/>
        <w:rPr>
          <w:rFonts w:cstheme="minorHAnsi"/>
          <w:b/>
          <w:bCs/>
          <w:i/>
          <w:iCs/>
        </w:rPr>
      </w:pPr>
      <w:r>
        <w:rPr>
          <w:b/>
          <w:bCs/>
          <w:i/>
          <w:iCs/>
        </w:rPr>
        <w:t>Załączn</w:t>
      </w:r>
      <w:r>
        <w:rPr>
          <w:rFonts w:cstheme="minorHAnsi"/>
          <w:b/>
          <w:bCs/>
          <w:i/>
          <w:iCs/>
        </w:rPr>
        <w:t>ik nr 1 do SWZ</w:t>
      </w:r>
    </w:p>
    <w:p w14:paraId="02FC1AB3" w14:textId="77777777" w:rsidR="006A0EC0" w:rsidRDefault="006A0EC0">
      <w:pPr>
        <w:rPr>
          <w:rFonts w:cstheme="minorHAnsi"/>
          <w:b/>
          <w:bCs/>
        </w:rPr>
      </w:pPr>
    </w:p>
    <w:p w14:paraId="1C98F12A" w14:textId="77777777" w:rsidR="006A0EC0" w:rsidRDefault="00025A89">
      <w:pPr>
        <w:jc w:val="center"/>
        <w:rPr>
          <w:rFonts w:cstheme="minorHAnsi"/>
          <w:b/>
          <w:bCs/>
        </w:rPr>
      </w:pPr>
      <w:r>
        <w:rPr>
          <w:rFonts w:cstheme="minorHAnsi"/>
          <w:b/>
          <w:bCs/>
        </w:rPr>
        <w:t>OPIS PRZEDMIOTU ZAMÓWIENIA</w:t>
      </w:r>
    </w:p>
    <w:p w14:paraId="32688B36" w14:textId="77777777" w:rsidR="006A0EC0" w:rsidRDefault="006A0EC0">
      <w:pPr>
        <w:rPr>
          <w:rFonts w:cstheme="minorHAnsi"/>
          <w:b/>
          <w:bCs/>
        </w:rPr>
      </w:pPr>
    </w:p>
    <w:p w14:paraId="6FB174E0" w14:textId="77777777" w:rsidR="006A0EC0" w:rsidRDefault="00025A89">
      <w:pPr>
        <w:rPr>
          <w:rFonts w:cstheme="minorHAnsi"/>
          <w:b/>
          <w:bCs/>
          <w:lang w:bidi="pl-PL"/>
        </w:rPr>
      </w:pPr>
      <w:r>
        <w:rPr>
          <w:rFonts w:cstheme="minorHAnsi"/>
          <w:b/>
          <w:lang w:bidi="pl-PL"/>
        </w:rPr>
        <w:t>1. Przedmiot zamówienia</w:t>
      </w:r>
    </w:p>
    <w:p w14:paraId="05DDA28D" w14:textId="07574C74" w:rsidR="006A0EC0" w:rsidRDefault="00025A89">
      <w:pPr>
        <w:jc w:val="both"/>
        <w:rPr>
          <w:rFonts w:cstheme="minorHAnsi"/>
        </w:rPr>
      </w:pPr>
      <w:r>
        <w:rPr>
          <w:rFonts w:cstheme="minorHAnsi"/>
          <w:iCs/>
        </w:rPr>
        <w:t xml:space="preserve">Przedmiotem zamówienia jest usługa całodobowej emisji sygnału radiowego </w:t>
      </w:r>
      <w:r w:rsidR="00457DA6">
        <w:rPr>
          <w:rFonts w:cstheme="minorHAnsi"/>
          <w:iCs/>
        </w:rPr>
        <w:t xml:space="preserve">wraz z </w:t>
      </w:r>
      <w:proofErr w:type="spellStart"/>
      <w:r w:rsidR="00457DA6">
        <w:rPr>
          <w:rFonts w:cstheme="minorHAnsi"/>
          <w:iCs/>
        </w:rPr>
        <w:t>dosyłem</w:t>
      </w:r>
      <w:proofErr w:type="spellEnd"/>
      <w:r>
        <w:rPr>
          <w:rFonts w:cstheme="minorHAnsi"/>
          <w:iCs/>
        </w:rPr>
        <w:t xml:space="preserve"> sygnałów audio</w:t>
      </w:r>
      <w:r w:rsidR="00457DA6">
        <w:rPr>
          <w:rFonts w:cstheme="minorHAnsi"/>
          <w:iCs/>
        </w:rPr>
        <w:t xml:space="preserve"> i sygnałów</w:t>
      </w:r>
      <w:r>
        <w:rPr>
          <w:rFonts w:cstheme="minorHAnsi"/>
          <w:iCs/>
        </w:rPr>
        <w:t xml:space="preserve"> RDS do nadajników Polskiego Radia - Regionalnej Rozgłośni w Warszawie „Radio dla Ciebie” S.A.</w:t>
      </w:r>
      <w:r w:rsidR="0061671B">
        <w:rPr>
          <w:rFonts w:cstheme="minorHAnsi"/>
          <w:iCs/>
        </w:rPr>
        <w:t xml:space="preserve"> w likwidacji </w:t>
      </w:r>
      <w:r>
        <w:rPr>
          <w:rFonts w:cstheme="minorHAnsi"/>
          <w:iCs/>
        </w:rPr>
        <w:t xml:space="preserve"> </w:t>
      </w:r>
      <w:r>
        <w:rPr>
          <w:rFonts w:cstheme="minorHAnsi"/>
        </w:rPr>
        <w:t xml:space="preserve">Usługa będzie wykonywana od dnia 01 sierpnia </w:t>
      </w:r>
      <w:ins w:id="0" w:author="Maciej Michałowski" w:date="2026-03-23T09:52:00Z">
        <w:r w:rsidR="00E83967">
          <w:rPr>
            <w:rFonts w:cstheme="minorHAnsi"/>
          </w:rPr>
          <w:t>202</w:t>
        </w:r>
        <w:r w:rsidR="00E83967">
          <w:rPr>
            <w:rFonts w:cstheme="minorHAnsi"/>
          </w:rPr>
          <w:t>6</w:t>
        </w:r>
        <w:r w:rsidR="00E83967">
          <w:rPr>
            <w:rFonts w:cstheme="minorHAnsi"/>
          </w:rPr>
          <w:t xml:space="preserve"> </w:t>
        </w:r>
      </w:ins>
      <w:r>
        <w:rPr>
          <w:rFonts w:cstheme="minorHAnsi"/>
        </w:rPr>
        <w:t xml:space="preserve">r. od godziny 00:00 do dnia 31 lipca </w:t>
      </w:r>
      <w:r w:rsidR="00E83967">
        <w:rPr>
          <w:rFonts w:cstheme="minorHAnsi"/>
        </w:rPr>
        <w:t>2027</w:t>
      </w:r>
      <w:ins w:id="1" w:author="Joanna Czarnecka" w:date="2025-03-28T11:40:00Z">
        <w:r w:rsidR="00B56C36">
          <w:rPr>
            <w:rFonts w:cstheme="minorHAnsi"/>
          </w:rPr>
          <w:t xml:space="preserve"> </w:t>
        </w:r>
      </w:ins>
      <w:r>
        <w:rPr>
          <w:rFonts w:cstheme="minorHAnsi"/>
        </w:rPr>
        <w:t>r. do godziny 23:59:59, przez 24 godziny na dobę i 7 dni w tygodniu.</w:t>
      </w:r>
    </w:p>
    <w:p w14:paraId="22B1A15D" w14:textId="77777777" w:rsidR="006A0EC0" w:rsidRDefault="006A0EC0">
      <w:pPr>
        <w:jc w:val="both"/>
        <w:rPr>
          <w:rFonts w:cstheme="minorHAnsi"/>
          <w:b/>
          <w:bCs/>
          <w:i/>
          <w:iCs/>
        </w:rPr>
      </w:pPr>
    </w:p>
    <w:p w14:paraId="138831B9" w14:textId="77777777" w:rsidR="006A0EC0" w:rsidRDefault="00025A89">
      <w:pPr>
        <w:jc w:val="both"/>
        <w:rPr>
          <w:rFonts w:cstheme="minorHAnsi"/>
        </w:rPr>
      </w:pPr>
      <w:r>
        <w:rPr>
          <w:rFonts w:cstheme="minorHAnsi"/>
        </w:rPr>
        <w:t>Przedmiot zamówienia określony jest we Wspólnym Słowniku Zamówień kodem CPV:</w:t>
      </w:r>
    </w:p>
    <w:p w14:paraId="6AE83DE0" w14:textId="77777777" w:rsidR="006A0EC0" w:rsidRDefault="00025A89">
      <w:pPr>
        <w:jc w:val="both"/>
        <w:rPr>
          <w:rFonts w:cstheme="minorHAnsi"/>
        </w:rPr>
      </w:pPr>
      <w:r>
        <w:rPr>
          <w:rFonts w:cstheme="minorHAnsi"/>
        </w:rPr>
        <w:t>64228200-2 Usługi transmisji sygnału radiowego</w:t>
      </w:r>
    </w:p>
    <w:p w14:paraId="6A9AB900" w14:textId="77777777" w:rsidR="006A0EC0" w:rsidRDefault="006A0EC0">
      <w:pPr>
        <w:rPr>
          <w:rFonts w:cstheme="minorHAnsi"/>
          <w:b/>
          <w:bCs/>
          <w:i/>
          <w:iCs/>
        </w:rPr>
      </w:pPr>
    </w:p>
    <w:p w14:paraId="4CB8344D" w14:textId="77777777" w:rsidR="006A0EC0" w:rsidRDefault="00025A89">
      <w:pPr>
        <w:rPr>
          <w:rFonts w:cstheme="minorHAnsi"/>
          <w:b/>
          <w:bCs/>
          <w:i/>
          <w:iCs/>
        </w:rPr>
      </w:pPr>
      <w:r>
        <w:rPr>
          <w:rFonts w:cstheme="minorHAnsi"/>
          <w:b/>
          <w:bCs/>
          <w:i/>
          <w:iCs/>
        </w:rPr>
        <w:t xml:space="preserve">Szczegółowy opis przedmiotowych usług emisji i </w:t>
      </w:r>
      <w:proofErr w:type="spellStart"/>
      <w:r>
        <w:rPr>
          <w:rFonts w:cstheme="minorHAnsi"/>
          <w:b/>
          <w:bCs/>
          <w:i/>
          <w:iCs/>
        </w:rPr>
        <w:t>dosyłu</w:t>
      </w:r>
      <w:proofErr w:type="spellEnd"/>
      <w:r>
        <w:rPr>
          <w:rFonts w:cstheme="minorHAnsi"/>
          <w:b/>
          <w:bCs/>
          <w:i/>
          <w:iCs/>
        </w:rPr>
        <w:t xml:space="preserve"> z podziałem na części przedstawia poniższa tabela.</w:t>
      </w:r>
    </w:p>
    <w:tbl>
      <w:tblPr>
        <w:tblW w:w="10626" w:type="dxa"/>
        <w:jc w:val="center"/>
        <w:tblLayout w:type="fixed"/>
        <w:tblCellMar>
          <w:left w:w="57" w:type="dxa"/>
          <w:right w:w="57" w:type="dxa"/>
        </w:tblCellMar>
        <w:tblLook w:val="01E0" w:firstRow="1" w:lastRow="1" w:firstColumn="1" w:lastColumn="1" w:noHBand="0" w:noVBand="0"/>
      </w:tblPr>
      <w:tblGrid>
        <w:gridCol w:w="528"/>
        <w:gridCol w:w="1772"/>
        <w:gridCol w:w="1508"/>
        <w:gridCol w:w="1171"/>
        <w:gridCol w:w="1045"/>
        <w:gridCol w:w="895"/>
        <w:gridCol w:w="952"/>
        <w:gridCol w:w="1139"/>
        <w:gridCol w:w="1616"/>
      </w:tblGrid>
      <w:tr w:rsidR="006A0EC0" w14:paraId="6377A18E" w14:textId="77777777">
        <w:trPr>
          <w:jc w:val="center"/>
        </w:trPr>
        <w:tc>
          <w:tcPr>
            <w:tcW w:w="527"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51BB5F1D" w14:textId="77777777" w:rsidR="006A0EC0" w:rsidRDefault="00025A89">
            <w:pPr>
              <w:widowControl w:val="0"/>
              <w:spacing w:line="240" w:lineRule="auto"/>
              <w:jc w:val="center"/>
              <w:rPr>
                <w:sz w:val="16"/>
                <w:szCs w:val="16"/>
              </w:rPr>
            </w:pPr>
            <w:r>
              <w:rPr>
                <w:rFonts w:cstheme="minorHAnsi"/>
                <w:b/>
                <w:i/>
                <w:sz w:val="16"/>
                <w:szCs w:val="16"/>
              </w:rPr>
              <w:t xml:space="preserve">Nr </w:t>
            </w:r>
          </w:p>
          <w:p w14:paraId="1C3CC004" w14:textId="77777777" w:rsidR="006A0EC0" w:rsidRDefault="00025A89">
            <w:pPr>
              <w:widowControl w:val="0"/>
              <w:spacing w:line="240" w:lineRule="auto"/>
              <w:jc w:val="center"/>
              <w:rPr>
                <w:sz w:val="16"/>
                <w:szCs w:val="16"/>
              </w:rPr>
            </w:pPr>
            <w:r>
              <w:rPr>
                <w:rFonts w:cstheme="minorHAnsi"/>
                <w:b/>
                <w:i/>
                <w:sz w:val="16"/>
                <w:szCs w:val="16"/>
              </w:rPr>
              <w:t>części</w:t>
            </w:r>
          </w:p>
        </w:tc>
        <w:tc>
          <w:tcPr>
            <w:tcW w:w="177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19F232E" w14:textId="77777777" w:rsidR="006A0EC0" w:rsidRDefault="00025A89">
            <w:pPr>
              <w:widowControl w:val="0"/>
              <w:spacing w:line="240" w:lineRule="auto"/>
              <w:rPr>
                <w:b/>
                <w:bCs/>
                <w:sz w:val="16"/>
                <w:szCs w:val="16"/>
              </w:rPr>
            </w:pPr>
            <w:r>
              <w:rPr>
                <w:rFonts w:cstheme="minorHAnsi"/>
                <w:b/>
                <w:bCs/>
                <w:i/>
                <w:sz w:val="16"/>
                <w:szCs w:val="16"/>
              </w:rPr>
              <w:t>Nazwa stacji/lokalizacja</w:t>
            </w:r>
          </w:p>
        </w:tc>
        <w:tc>
          <w:tcPr>
            <w:tcW w:w="1508"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311591B9" w14:textId="77777777" w:rsidR="006A0EC0" w:rsidRDefault="00025A89">
            <w:pPr>
              <w:widowControl w:val="0"/>
              <w:spacing w:line="240" w:lineRule="auto"/>
              <w:rPr>
                <w:b/>
                <w:bCs/>
                <w:sz w:val="16"/>
                <w:szCs w:val="16"/>
              </w:rPr>
            </w:pPr>
            <w:r>
              <w:rPr>
                <w:rFonts w:cstheme="minorHAnsi"/>
                <w:b/>
                <w:bCs/>
                <w:i/>
                <w:sz w:val="16"/>
                <w:szCs w:val="16"/>
              </w:rPr>
              <w:t>Adres obiektu</w:t>
            </w:r>
          </w:p>
        </w:tc>
        <w:tc>
          <w:tcPr>
            <w:tcW w:w="1171"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3844345" w14:textId="77777777" w:rsidR="006A0EC0" w:rsidRDefault="00025A89">
            <w:pPr>
              <w:widowControl w:val="0"/>
              <w:spacing w:line="240" w:lineRule="auto"/>
              <w:rPr>
                <w:b/>
                <w:bCs/>
                <w:sz w:val="16"/>
                <w:szCs w:val="16"/>
              </w:rPr>
            </w:pPr>
            <w:r>
              <w:rPr>
                <w:rFonts w:cstheme="minorHAnsi"/>
                <w:b/>
                <w:bCs/>
                <w:i/>
                <w:sz w:val="16"/>
                <w:szCs w:val="16"/>
              </w:rPr>
              <w:t xml:space="preserve">Współrzędne </w:t>
            </w:r>
          </w:p>
          <w:p w14:paraId="24157879" w14:textId="77777777" w:rsidR="006A0EC0" w:rsidRDefault="00025A89">
            <w:pPr>
              <w:widowControl w:val="0"/>
              <w:spacing w:line="240" w:lineRule="auto"/>
              <w:rPr>
                <w:b/>
                <w:bCs/>
                <w:sz w:val="16"/>
                <w:szCs w:val="16"/>
              </w:rPr>
            </w:pPr>
            <w:r>
              <w:rPr>
                <w:rFonts w:cstheme="minorHAnsi"/>
                <w:b/>
                <w:bCs/>
                <w:i/>
                <w:sz w:val="16"/>
                <w:szCs w:val="16"/>
              </w:rPr>
              <w:t>geograficzne</w:t>
            </w:r>
          </w:p>
        </w:tc>
        <w:tc>
          <w:tcPr>
            <w:tcW w:w="104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6BB7B98" w14:textId="77777777" w:rsidR="006A0EC0" w:rsidRDefault="00025A89">
            <w:pPr>
              <w:widowControl w:val="0"/>
              <w:spacing w:line="240" w:lineRule="auto"/>
              <w:rPr>
                <w:b/>
                <w:bCs/>
                <w:sz w:val="16"/>
                <w:szCs w:val="16"/>
              </w:rPr>
            </w:pPr>
            <w:r>
              <w:rPr>
                <w:rFonts w:cstheme="minorHAnsi"/>
                <w:b/>
                <w:bCs/>
                <w:i/>
                <w:sz w:val="16"/>
                <w:szCs w:val="16"/>
              </w:rPr>
              <w:t>Częstotliwość</w:t>
            </w:r>
          </w:p>
          <w:p w14:paraId="4181548E" w14:textId="77777777" w:rsidR="006A0EC0" w:rsidRDefault="00025A89">
            <w:pPr>
              <w:widowControl w:val="0"/>
              <w:spacing w:line="240" w:lineRule="auto"/>
              <w:rPr>
                <w:b/>
                <w:bCs/>
                <w:sz w:val="16"/>
                <w:szCs w:val="16"/>
              </w:rPr>
            </w:pPr>
            <w:r>
              <w:rPr>
                <w:rFonts w:cstheme="minorHAnsi"/>
                <w:b/>
                <w:bCs/>
                <w:i/>
                <w:sz w:val="16"/>
                <w:szCs w:val="16"/>
              </w:rPr>
              <w:t>MHz</w:t>
            </w:r>
          </w:p>
        </w:tc>
        <w:tc>
          <w:tcPr>
            <w:tcW w:w="895"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1995995D" w14:textId="77777777" w:rsidR="006A0EC0" w:rsidRDefault="00025A89">
            <w:pPr>
              <w:widowControl w:val="0"/>
              <w:spacing w:line="240" w:lineRule="auto"/>
              <w:rPr>
                <w:b/>
                <w:bCs/>
                <w:sz w:val="16"/>
                <w:szCs w:val="16"/>
              </w:rPr>
            </w:pPr>
            <w:r>
              <w:rPr>
                <w:rFonts w:cstheme="minorHAnsi"/>
                <w:b/>
                <w:bCs/>
                <w:i/>
                <w:sz w:val="16"/>
                <w:szCs w:val="16"/>
              </w:rPr>
              <w:t xml:space="preserve">Moc </w:t>
            </w:r>
            <w:proofErr w:type="spellStart"/>
            <w:r>
              <w:rPr>
                <w:rFonts w:cstheme="minorHAnsi"/>
                <w:b/>
                <w:bCs/>
                <w:i/>
                <w:sz w:val="16"/>
                <w:szCs w:val="16"/>
              </w:rPr>
              <w:t>ERP</w:t>
            </w:r>
            <w:r>
              <w:rPr>
                <w:rFonts w:cstheme="minorHAnsi"/>
                <w:b/>
                <w:bCs/>
                <w:i/>
                <w:sz w:val="16"/>
                <w:szCs w:val="16"/>
                <w:vertAlign w:val="subscript"/>
              </w:rPr>
              <w:t>max</w:t>
            </w:r>
            <w:proofErr w:type="spellEnd"/>
          </w:p>
          <w:p w14:paraId="1B294D18" w14:textId="77777777" w:rsidR="006A0EC0" w:rsidRDefault="00025A89">
            <w:pPr>
              <w:widowControl w:val="0"/>
              <w:spacing w:line="240" w:lineRule="auto"/>
              <w:rPr>
                <w:b/>
                <w:bCs/>
                <w:sz w:val="16"/>
                <w:szCs w:val="16"/>
              </w:rPr>
            </w:pPr>
            <w:r>
              <w:rPr>
                <w:rFonts w:cstheme="minorHAnsi"/>
                <w:b/>
                <w:bCs/>
                <w:i/>
                <w:sz w:val="16"/>
                <w:szCs w:val="16"/>
              </w:rPr>
              <w:t>kW</w:t>
            </w:r>
          </w:p>
          <w:p w14:paraId="1A7F5010" w14:textId="77777777" w:rsidR="006A0EC0" w:rsidRDefault="00025A89">
            <w:pPr>
              <w:widowControl w:val="0"/>
              <w:spacing w:line="240" w:lineRule="auto"/>
              <w:rPr>
                <w:b/>
                <w:bCs/>
                <w:sz w:val="16"/>
                <w:szCs w:val="16"/>
              </w:rPr>
            </w:pPr>
            <w:r>
              <w:rPr>
                <w:rFonts w:cstheme="minorHAnsi"/>
                <w:b/>
                <w:bCs/>
                <w:i/>
                <w:sz w:val="16"/>
                <w:szCs w:val="16"/>
              </w:rPr>
              <w:t>(koncesja)</w:t>
            </w:r>
          </w:p>
        </w:tc>
        <w:tc>
          <w:tcPr>
            <w:tcW w:w="952"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212F2E16" w14:textId="77777777" w:rsidR="006A0EC0" w:rsidRDefault="00025A89">
            <w:pPr>
              <w:widowControl w:val="0"/>
              <w:spacing w:line="240" w:lineRule="auto"/>
              <w:rPr>
                <w:b/>
                <w:bCs/>
                <w:sz w:val="16"/>
                <w:szCs w:val="16"/>
              </w:rPr>
            </w:pPr>
            <w:r>
              <w:rPr>
                <w:rFonts w:cstheme="minorHAnsi"/>
                <w:b/>
                <w:bCs/>
                <w:i/>
                <w:sz w:val="16"/>
                <w:szCs w:val="16"/>
              </w:rPr>
              <w:t xml:space="preserve">Rezerwowy </w:t>
            </w:r>
          </w:p>
          <w:p w14:paraId="2A07C548" w14:textId="77777777" w:rsidR="006A0EC0" w:rsidRDefault="00025A89">
            <w:pPr>
              <w:widowControl w:val="0"/>
              <w:spacing w:line="240" w:lineRule="auto"/>
              <w:rPr>
                <w:b/>
                <w:bCs/>
                <w:sz w:val="16"/>
                <w:szCs w:val="16"/>
              </w:rPr>
            </w:pPr>
            <w:proofErr w:type="spellStart"/>
            <w:r>
              <w:rPr>
                <w:rFonts w:cstheme="minorHAnsi"/>
                <w:b/>
                <w:bCs/>
                <w:i/>
                <w:sz w:val="16"/>
                <w:szCs w:val="16"/>
              </w:rPr>
              <w:t>dosył</w:t>
            </w:r>
            <w:proofErr w:type="spellEnd"/>
          </w:p>
          <w:p w14:paraId="072812FB" w14:textId="77777777" w:rsidR="006A0EC0" w:rsidRDefault="00025A89">
            <w:pPr>
              <w:widowControl w:val="0"/>
              <w:spacing w:line="240" w:lineRule="auto"/>
              <w:rPr>
                <w:b/>
                <w:bCs/>
                <w:sz w:val="16"/>
                <w:szCs w:val="16"/>
              </w:rPr>
            </w:pPr>
            <w:r>
              <w:rPr>
                <w:rFonts w:cstheme="minorHAnsi"/>
                <w:b/>
                <w:bCs/>
                <w:i/>
                <w:sz w:val="16"/>
                <w:szCs w:val="16"/>
              </w:rPr>
              <w:t>sygnałów</w:t>
            </w:r>
          </w:p>
        </w:tc>
        <w:tc>
          <w:tcPr>
            <w:tcW w:w="1139"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276CE706" w14:textId="77777777" w:rsidR="006A0EC0" w:rsidRDefault="00025A89">
            <w:pPr>
              <w:widowControl w:val="0"/>
              <w:spacing w:line="240" w:lineRule="auto"/>
              <w:rPr>
                <w:b/>
                <w:bCs/>
                <w:sz w:val="16"/>
                <w:szCs w:val="16"/>
              </w:rPr>
            </w:pPr>
            <w:r>
              <w:rPr>
                <w:rFonts w:cstheme="minorHAnsi"/>
                <w:b/>
                <w:bCs/>
                <w:i/>
                <w:sz w:val="16"/>
                <w:szCs w:val="16"/>
              </w:rPr>
              <w:t xml:space="preserve">Wysokość </w:t>
            </w:r>
          </w:p>
          <w:p w14:paraId="17E7A1BB" w14:textId="77777777" w:rsidR="006A0EC0" w:rsidRDefault="00025A89">
            <w:pPr>
              <w:widowControl w:val="0"/>
              <w:spacing w:line="240" w:lineRule="auto"/>
              <w:rPr>
                <w:b/>
                <w:bCs/>
                <w:sz w:val="16"/>
                <w:szCs w:val="16"/>
              </w:rPr>
            </w:pPr>
            <w:r>
              <w:rPr>
                <w:rFonts w:cstheme="minorHAnsi"/>
                <w:b/>
                <w:bCs/>
                <w:i/>
                <w:sz w:val="16"/>
                <w:szCs w:val="16"/>
              </w:rPr>
              <w:t xml:space="preserve">zawieszenia </w:t>
            </w:r>
          </w:p>
          <w:p w14:paraId="2C344087" w14:textId="77777777" w:rsidR="006A0EC0" w:rsidRDefault="00025A89">
            <w:pPr>
              <w:widowControl w:val="0"/>
              <w:spacing w:line="240" w:lineRule="auto"/>
              <w:rPr>
                <w:b/>
                <w:bCs/>
                <w:sz w:val="16"/>
                <w:szCs w:val="16"/>
              </w:rPr>
            </w:pPr>
            <w:r>
              <w:rPr>
                <w:rFonts w:cstheme="minorHAnsi"/>
                <w:b/>
                <w:bCs/>
                <w:i/>
                <w:sz w:val="16"/>
                <w:szCs w:val="16"/>
              </w:rPr>
              <w:t xml:space="preserve">anteny </w:t>
            </w:r>
            <w:proofErr w:type="spellStart"/>
            <w:r>
              <w:rPr>
                <w:rFonts w:cstheme="minorHAnsi"/>
                <w:b/>
                <w:bCs/>
                <w:i/>
                <w:sz w:val="16"/>
                <w:szCs w:val="16"/>
              </w:rPr>
              <w:t>npt</w:t>
            </w:r>
            <w:proofErr w:type="spellEnd"/>
            <w:r>
              <w:rPr>
                <w:rFonts w:cstheme="minorHAnsi"/>
                <w:b/>
                <w:bCs/>
                <w:i/>
                <w:sz w:val="16"/>
                <w:szCs w:val="16"/>
              </w:rPr>
              <w:t xml:space="preserve"> (m)</w:t>
            </w:r>
          </w:p>
        </w:tc>
        <w:tc>
          <w:tcPr>
            <w:tcW w:w="1616" w:type="dxa"/>
            <w:tcBorders>
              <w:top w:val="single" w:sz="4" w:space="0" w:color="000000"/>
              <w:left w:val="single" w:sz="4" w:space="0" w:color="000000"/>
              <w:bottom w:val="single" w:sz="4" w:space="0" w:color="000000"/>
              <w:right w:val="single" w:sz="4" w:space="0" w:color="000000"/>
            </w:tcBorders>
            <w:shd w:val="clear" w:color="auto" w:fill="E7E6E6" w:themeFill="background2"/>
            <w:vAlign w:val="center"/>
          </w:tcPr>
          <w:p w14:paraId="6B9C3A5B" w14:textId="77777777" w:rsidR="006A0EC0" w:rsidRDefault="00025A89">
            <w:pPr>
              <w:widowControl w:val="0"/>
              <w:spacing w:line="240" w:lineRule="auto"/>
              <w:rPr>
                <w:b/>
                <w:bCs/>
                <w:sz w:val="16"/>
                <w:szCs w:val="16"/>
              </w:rPr>
            </w:pPr>
            <w:r>
              <w:rPr>
                <w:rFonts w:cstheme="minorHAnsi"/>
                <w:b/>
                <w:bCs/>
                <w:i/>
                <w:sz w:val="16"/>
                <w:szCs w:val="16"/>
              </w:rPr>
              <w:t>Decyzja KRRiT/pozwolenie radiowe</w:t>
            </w:r>
          </w:p>
        </w:tc>
      </w:tr>
      <w:tr w:rsidR="006A0EC0" w14:paraId="400B7D71" w14:textId="77777777">
        <w:trPr>
          <w:jc w:val="center"/>
        </w:trPr>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7D9F05" w14:textId="77777777" w:rsidR="006A0EC0" w:rsidRDefault="00025A89">
            <w:pPr>
              <w:widowControl w:val="0"/>
              <w:jc w:val="center"/>
              <w:rPr>
                <w:sz w:val="16"/>
                <w:szCs w:val="16"/>
              </w:rPr>
            </w:pPr>
            <w:r>
              <w:rPr>
                <w:rFonts w:cstheme="minorHAnsi"/>
                <w:sz w:val="16"/>
                <w:szCs w:val="16"/>
              </w:rPr>
              <w:t>1.</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4A8C3D" w14:textId="77777777" w:rsidR="006A0EC0" w:rsidRDefault="00025A89">
            <w:pPr>
              <w:widowControl w:val="0"/>
              <w:rPr>
                <w:sz w:val="16"/>
                <w:szCs w:val="16"/>
              </w:rPr>
            </w:pPr>
            <w:r>
              <w:rPr>
                <w:rFonts w:cstheme="minorHAnsi"/>
                <w:sz w:val="16"/>
                <w:szCs w:val="16"/>
              </w:rPr>
              <w:t>RTON Ostrołęka</w:t>
            </w: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F2B8BA" w14:textId="77777777" w:rsidR="006A0EC0" w:rsidRDefault="00025A89">
            <w:pPr>
              <w:widowControl w:val="0"/>
              <w:rPr>
                <w:sz w:val="16"/>
                <w:szCs w:val="16"/>
              </w:rPr>
            </w:pPr>
            <w:r>
              <w:rPr>
                <w:rFonts w:cstheme="minorHAnsi"/>
                <w:sz w:val="16"/>
                <w:szCs w:val="16"/>
              </w:rPr>
              <w:t>ul. Kopernika 9,</w:t>
            </w:r>
          </w:p>
          <w:p w14:paraId="41A5BD18" w14:textId="77777777" w:rsidR="006A0EC0" w:rsidRDefault="00025A89">
            <w:pPr>
              <w:widowControl w:val="0"/>
              <w:rPr>
                <w:sz w:val="16"/>
                <w:szCs w:val="16"/>
              </w:rPr>
            </w:pPr>
            <w:r>
              <w:rPr>
                <w:rFonts w:cstheme="minorHAnsi"/>
                <w:sz w:val="16"/>
                <w:szCs w:val="16"/>
              </w:rPr>
              <w:t>07-400 Ostrołęka</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40F93" w14:textId="77777777" w:rsidR="006A0EC0" w:rsidRDefault="00025A89">
            <w:pPr>
              <w:widowControl w:val="0"/>
              <w:rPr>
                <w:sz w:val="16"/>
                <w:szCs w:val="16"/>
              </w:rPr>
            </w:pPr>
            <w:r>
              <w:rPr>
                <w:rFonts w:cstheme="minorHAnsi"/>
                <w:sz w:val="16"/>
                <w:szCs w:val="16"/>
              </w:rPr>
              <w:t>53°4'52,97"N,</w:t>
            </w:r>
          </w:p>
          <w:p w14:paraId="49E62350" w14:textId="77777777" w:rsidR="006A0EC0" w:rsidRDefault="00025A89">
            <w:pPr>
              <w:widowControl w:val="0"/>
              <w:rPr>
                <w:sz w:val="16"/>
                <w:szCs w:val="16"/>
              </w:rPr>
            </w:pPr>
            <w:r>
              <w:rPr>
                <w:rFonts w:cstheme="minorHAnsi"/>
                <w:sz w:val="16"/>
                <w:szCs w:val="16"/>
              </w:rPr>
              <w:t>21°34'19,66"E</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E594A6" w14:textId="77777777" w:rsidR="006A0EC0" w:rsidRDefault="00025A89">
            <w:pPr>
              <w:widowControl w:val="0"/>
              <w:rPr>
                <w:sz w:val="16"/>
                <w:szCs w:val="16"/>
              </w:rPr>
            </w:pPr>
            <w:r>
              <w:rPr>
                <w:rFonts w:cstheme="minorHAnsi"/>
                <w:sz w:val="16"/>
                <w:szCs w:val="16"/>
              </w:rPr>
              <w:t>100,80</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45CF4" w14:textId="77777777" w:rsidR="006A0EC0" w:rsidRDefault="00025A89">
            <w:pPr>
              <w:widowControl w:val="0"/>
              <w:rPr>
                <w:sz w:val="16"/>
                <w:szCs w:val="16"/>
              </w:rPr>
            </w:pPr>
            <w:r>
              <w:rPr>
                <w:rFonts w:cstheme="minorHAnsi"/>
                <w:sz w:val="16"/>
                <w:szCs w:val="16"/>
              </w:rPr>
              <w:t>0,250</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EEBC68" w14:textId="77777777" w:rsidR="006A0EC0" w:rsidRDefault="00025A89">
            <w:pPr>
              <w:widowControl w:val="0"/>
              <w:rPr>
                <w:sz w:val="16"/>
                <w:szCs w:val="16"/>
              </w:rPr>
            </w:pPr>
            <w:r>
              <w:rPr>
                <w:rFonts w:cstheme="minorHAnsi"/>
                <w:sz w:val="16"/>
                <w:szCs w:val="16"/>
              </w:rPr>
              <w:t>Satelita</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BEAB5D" w14:textId="77777777" w:rsidR="006A0EC0" w:rsidRDefault="00025A89">
            <w:pPr>
              <w:widowControl w:val="0"/>
              <w:rPr>
                <w:sz w:val="16"/>
                <w:szCs w:val="16"/>
              </w:rPr>
            </w:pPr>
            <w:r>
              <w:rPr>
                <w:rFonts w:cstheme="minorHAnsi"/>
                <w:sz w:val="16"/>
                <w:szCs w:val="16"/>
              </w:rPr>
              <w:t>82</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0D07F" w14:textId="77777777" w:rsidR="006A0EC0" w:rsidRDefault="00025A89">
            <w:pPr>
              <w:widowControl w:val="0"/>
              <w:rPr>
                <w:sz w:val="16"/>
                <w:szCs w:val="16"/>
              </w:rPr>
            </w:pPr>
            <w:r>
              <w:rPr>
                <w:rFonts w:cstheme="minorHAnsi"/>
                <w:sz w:val="16"/>
                <w:szCs w:val="16"/>
              </w:rPr>
              <w:t>37/2004</w:t>
            </w:r>
          </w:p>
        </w:tc>
      </w:tr>
      <w:tr w:rsidR="006A0EC0" w14:paraId="13E518C7" w14:textId="77777777">
        <w:trPr>
          <w:jc w:val="center"/>
        </w:trPr>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821B5" w14:textId="77777777" w:rsidR="006A0EC0" w:rsidRDefault="00025A89">
            <w:pPr>
              <w:widowControl w:val="0"/>
              <w:jc w:val="center"/>
              <w:rPr>
                <w:sz w:val="16"/>
                <w:szCs w:val="16"/>
              </w:rPr>
            </w:pPr>
            <w:r>
              <w:rPr>
                <w:rFonts w:cstheme="minorHAnsi"/>
                <w:sz w:val="16"/>
                <w:szCs w:val="16"/>
              </w:rPr>
              <w:t>2.</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91E56F" w14:textId="77777777" w:rsidR="006A0EC0" w:rsidRDefault="00025A89">
            <w:pPr>
              <w:widowControl w:val="0"/>
              <w:rPr>
                <w:sz w:val="16"/>
                <w:szCs w:val="16"/>
              </w:rPr>
            </w:pPr>
            <w:r>
              <w:rPr>
                <w:rFonts w:cstheme="minorHAnsi"/>
                <w:sz w:val="16"/>
                <w:szCs w:val="16"/>
              </w:rPr>
              <w:t>TSR Ostrów Mazowiecka</w:t>
            </w: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BB482" w14:textId="77777777" w:rsidR="006A0EC0" w:rsidRDefault="00025A89">
            <w:pPr>
              <w:widowControl w:val="0"/>
              <w:rPr>
                <w:sz w:val="16"/>
                <w:szCs w:val="16"/>
              </w:rPr>
            </w:pPr>
            <w:r>
              <w:rPr>
                <w:rFonts w:cstheme="minorHAnsi"/>
                <w:sz w:val="16"/>
                <w:szCs w:val="16"/>
              </w:rPr>
              <w:t xml:space="preserve">07–300 Ostrów </w:t>
            </w:r>
            <w:proofErr w:type="spellStart"/>
            <w:r>
              <w:rPr>
                <w:rFonts w:cstheme="minorHAnsi"/>
                <w:sz w:val="16"/>
                <w:szCs w:val="16"/>
              </w:rPr>
              <w:t>Maz</w:t>
            </w:r>
            <w:proofErr w:type="spellEnd"/>
            <w:r>
              <w:rPr>
                <w:rFonts w:cstheme="minorHAnsi"/>
                <w:sz w:val="16"/>
                <w:szCs w:val="16"/>
              </w:rPr>
              <w:t>.</w:t>
            </w:r>
          </w:p>
          <w:p w14:paraId="26E8A942" w14:textId="77777777" w:rsidR="006A0EC0" w:rsidRDefault="00025A89">
            <w:pPr>
              <w:widowControl w:val="0"/>
              <w:rPr>
                <w:sz w:val="16"/>
                <w:szCs w:val="16"/>
              </w:rPr>
            </w:pPr>
            <w:r>
              <w:rPr>
                <w:rFonts w:cstheme="minorHAnsi"/>
                <w:sz w:val="16"/>
                <w:szCs w:val="16"/>
              </w:rPr>
              <w:t>/Podborze</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20E23" w14:textId="77777777" w:rsidR="006A0EC0" w:rsidRDefault="00025A89">
            <w:pPr>
              <w:widowControl w:val="0"/>
              <w:rPr>
                <w:rFonts w:cstheme="minorHAnsi"/>
                <w:sz w:val="16"/>
                <w:szCs w:val="16"/>
              </w:rPr>
            </w:pPr>
            <w:r>
              <w:rPr>
                <w:rFonts w:cstheme="minorHAnsi"/>
                <w:sz w:val="16"/>
                <w:szCs w:val="16"/>
              </w:rPr>
              <w:t xml:space="preserve">52°49'27,56"N, </w:t>
            </w:r>
          </w:p>
          <w:p w14:paraId="37D5214B" w14:textId="77777777" w:rsidR="006A0EC0" w:rsidRDefault="00025A89">
            <w:pPr>
              <w:widowControl w:val="0"/>
              <w:rPr>
                <w:rFonts w:cstheme="minorHAnsi"/>
                <w:sz w:val="16"/>
                <w:szCs w:val="16"/>
              </w:rPr>
            </w:pPr>
            <w:r>
              <w:rPr>
                <w:rFonts w:cstheme="minorHAnsi"/>
                <w:sz w:val="16"/>
                <w:szCs w:val="16"/>
              </w:rPr>
              <w:t>21°55'43,18"E</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B0627" w14:textId="77777777" w:rsidR="006A0EC0" w:rsidRDefault="00025A89">
            <w:pPr>
              <w:widowControl w:val="0"/>
              <w:rPr>
                <w:sz w:val="16"/>
                <w:szCs w:val="16"/>
              </w:rPr>
            </w:pPr>
            <w:r>
              <w:rPr>
                <w:rFonts w:cstheme="minorHAnsi"/>
                <w:sz w:val="16"/>
                <w:szCs w:val="16"/>
              </w:rPr>
              <w:t>87,60</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D7B9B8" w14:textId="77777777" w:rsidR="006A0EC0" w:rsidRDefault="00025A89">
            <w:pPr>
              <w:widowControl w:val="0"/>
              <w:rPr>
                <w:sz w:val="16"/>
                <w:szCs w:val="16"/>
              </w:rPr>
            </w:pPr>
            <w:r>
              <w:rPr>
                <w:rFonts w:cstheme="minorHAnsi"/>
                <w:sz w:val="16"/>
                <w:szCs w:val="16"/>
              </w:rPr>
              <w:t>1,00</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FCA07C" w14:textId="77777777" w:rsidR="006A0EC0" w:rsidRDefault="00025A89">
            <w:pPr>
              <w:widowControl w:val="0"/>
              <w:rPr>
                <w:sz w:val="16"/>
                <w:szCs w:val="16"/>
              </w:rPr>
            </w:pPr>
            <w:r>
              <w:rPr>
                <w:rFonts w:cstheme="minorHAnsi"/>
                <w:sz w:val="16"/>
                <w:szCs w:val="16"/>
              </w:rPr>
              <w:t>Satelita</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A58A51" w14:textId="77777777" w:rsidR="006A0EC0" w:rsidRDefault="00025A89">
            <w:pPr>
              <w:widowControl w:val="0"/>
              <w:rPr>
                <w:sz w:val="16"/>
                <w:szCs w:val="16"/>
              </w:rPr>
            </w:pPr>
            <w:r>
              <w:rPr>
                <w:rFonts w:cstheme="minorHAnsi"/>
                <w:sz w:val="16"/>
                <w:szCs w:val="16"/>
              </w:rPr>
              <w:t>39</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81407" w14:textId="77777777" w:rsidR="006A0EC0" w:rsidRDefault="00025A89">
            <w:pPr>
              <w:widowControl w:val="0"/>
              <w:rPr>
                <w:sz w:val="16"/>
                <w:szCs w:val="16"/>
              </w:rPr>
            </w:pPr>
            <w:r>
              <w:rPr>
                <w:rFonts w:cstheme="minorHAnsi"/>
                <w:sz w:val="16"/>
                <w:szCs w:val="16"/>
              </w:rPr>
              <w:t>DZC-WRT-5153-192/13 (12)</w:t>
            </w:r>
          </w:p>
        </w:tc>
      </w:tr>
      <w:tr w:rsidR="006A0EC0" w14:paraId="53D97A1E" w14:textId="77777777">
        <w:trPr>
          <w:jc w:val="center"/>
        </w:trPr>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F441AA" w14:textId="77777777" w:rsidR="006A0EC0" w:rsidRDefault="00025A89">
            <w:pPr>
              <w:widowControl w:val="0"/>
              <w:jc w:val="center"/>
              <w:rPr>
                <w:sz w:val="16"/>
                <w:szCs w:val="16"/>
              </w:rPr>
            </w:pPr>
            <w:r>
              <w:rPr>
                <w:rFonts w:cstheme="minorHAnsi"/>
                <w:sz w:val="16"/>
                <w:szCs w:val="16"/>
              </w:rPr>
              <w:t>3.</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7F983" w14:textId="77777777" w:rsidR="006A0EC0" w:rsidRDefault="00025A89">
            <w:pPr>
              <w:widowControl w:val="0"/>
              <w:rPr>
                <w:sz w:val="16"/>
                <w:szCs w:val="16"/>
              </w:rPr>
            </w:pPr>
            <w:r>
              <w:rPr>
                <w:rFonts w:cstheme="minorHAnsi"/>
                <w:sz w:val="16"/>
                <w:szCs w:val="16"/>
              </w:rPr>
              <w:t>RTCN Płock/Rachocin</w:t>
            </w: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7BFFDD" w14:textId="77777777" w:rsidR="006A0EC0" w:rsidRDefault="00025A89">
            <w:pPr>
              <w:widowControl w:val="0"/>
              <w:rPr>
                <w:sz w:val="16"/>
                <w:szCs w:val="16"/>
              </w:rPr>
            </w:pPr>
            <w:r>
              <w:rPr>
                <w:rFonts w:cstheme="minorHAnsi"/>
                <w:sz w:val="16"/>
                <w:szCs w:val="16"/>
              </w:rPr>
              <w:t>09-200 Sierpc,</w:t>
            </w:r>
          </w:p>
          <w:p w14:paraId="2A13A311" w14:textId="77777777" w:rsidR="006A0EC0" w:rsidRDefault="00025A89">
            <w:pPr>
              <w:widowControl w:val="0"/>
              <w:rPr>
                <w:sz w:val="16"/>
                <w:szCs w:val="16"/>
              </w:rPr>
            </w:pPr>
            <w:r>
              <w:rPr>
                <w:rFonts w:cstheme="minorHAnsi"/>
                <w:sz w:val="16"/>
                <w:szCs w:val="16"/>
              </w:rPr>
              <w:t>wieś Rachocin</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39E96" w14:textId="77777777" w:rsidR="006A0EC0" w:rsidRDefault="00025A89">
            <w:pPr>
              <w:widowControl w:val="0"/>
              <w:rPr>
                <w:rFonts w:cstheme="minorHAnsi"/>
                <w:sz w:val="16"/>
                <w:szCs w:val="16"/>
              </w:rPr>
            </w:pPr>
            <w:r>
              <w:rPr>
                <w:rFonts w:cstheme="minorHAnsi"/>
                <w:sz w:val="16"/>
                <w:szCs w:val="16"/>
              </w:rPr>
              <w:t>52°53'27,14"N,</w:t>
            </w:r>
          </w:p>
          <w:p w14:paraId="5EC7D168" w14:textId="77777777" w:rsidR="006A0EC0" w:rsidRDefault="00025A89">
            <w:pPr>
              <w:widowControl w:val="0"/>
              <w:rPr>
                <w:rFonts w:cstheme="minorHAnsi"/>
                <w:sz w:val="16"/>
                <w:szCs w:val="16"/>
              </w:rPr>
            </w:pPr>
            <w:r>
              <w:rPr>
                <w:rFonts w:cstheme="minorHAnsi"/>
                <w:sz w:val="16"/>
                <w:szCs w:val="16"/>
              </w:rPr>
              <w:t>19°38'59,18"E</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978B8" w14:textId="77777777" w:rsidR="006A0EC0" w:rsidRDefault="00025A89">
            <w:pPr>
              <w:widowControl w:val="0"/>
              <w:rPr>
                <w:sz w:val="16"/>
                <w:szCs w:val="16"/>
              </w:rPr>
            </w:pPr>
            <w:r>
              <w:rPr>
                <w:rFonts w:cstheme="minorHAnsi"/>
                <w:sz w:val="16"/>
                <w:szCs w:val="16"/>
              </w:rPr>
              <w:t>101,90</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900F1" w14:textId="77777777" w:rsidR="006A0EC0" w:rsidRDefault="00025A89">
            <w:pPr>
              <w:widowControl w:val="0"/>
              <w:rPr>
                <w:sz w:val="16"/>
                <w:szCs w:val="16"/>
              </w:rPr>
            </w:pPr>
            <w:r>
              <w:rPr>
                <w:rFonts w:cstheme="minorHAnsi"/>
                <w:sz w:val="16"/>
                <w:szCs w:val="16"/>
              </w:rPr>
              <w:t>60,00</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5C5B6" w14:textId="77777777" w:rsidR="006A0EC0" w:rsidRDefault="00025A89">
            <w:pPr>
              <w:widowControl w:val="0"/>
              <w:rPr>
                <w:sz w:val="16"/>
                <w:szCs w:val="16"/>
              </w:rPr>
            </w:pPr>
            <w:r>
              <w:rPr>
                <w:rFonts w:cstheme="minorHAnsi"/>
                <w:sz w:val="16"/>
                <w:szCs w:val="16"/>
              </w:rPr>
              <w:t>Satelita</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EBEBE" w14:textId="77777777" w:rsidR="006A0EC0" w:rsidRDefault="00025A89">
            <w:pPr>
              <w:widowControl w:val="0"/>
              <w:rPr>
                <w:sz w:val="16"/>
                <w:szCs w:val="16"/>
              </w:rPr>
            </w:pPr>
            <w:r>
              <w:rPr>
                <w:rFonts w:cstheme="minorHAnsi"/>
                <w:sz w:val="16"/>
                <w:szCs w:val="16"/>
              </w:rPr>
              <w:t>204</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860E2" w14:textId="77777777" w:rsidR="006A0EC0" w:rsidRDefault="00025A89">
            <w:pPr>
              <w:widowControl w:val="0"/>
              <w:rPr>
                <w:sz w:val="16"/>
                <w:szCs w:val="16"/>
              </w:rPr>
            </w:pPr>
            <w:r>
              <w:rPr>
                <w:rFonts w:cstheme="minorHAnsi"/>
                <w:sz w:val="16"/>
                <w:szCs w:val="16"/>
              </w:rPr>
              <w:t>57/95</w:t>
            </w:r>
          </w:p>
        </w:tc>
      </w:tr>
      <w:tr w:rsidR="006A0EC0" w14:paraId="48E2F450" w14:textId="77777777">
        <w:trPr>
          <w:jc w:val="center"/>
        </w:trPr>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EBDB1" w14:textId="77777777" w:rsidR="006A0EC0" w:rsidRDefault="00025A89">
            <w:pPr>
              <w:widowControl w:val="0"/>
              <w:jc w:val="center"/>
              <w:rPr>
                <w:sz w:val="16"/>
                <w:szCs w:val="16"/>
              </w:rPr>
            </w:pPr>
            <w:r>
              <w:rPr>
                <w:rFonts w:cstheme="minorHAnsi"/>
                <w:sz w:val="16"/>
                <w:szCs w:val="16"/>
              </w:rPr>
              <w:t>4.</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0259C" w14:textId="77777777" w:rsidR="006A0EC0" w:rsidRDefault="00025A89">
            <w:pPr>
              <w:widowControl w:val="0"/>
              <w:rPr>
                <w:sz w:val="16"/>
                <w:szCs w:val="16"/>
              </w:rPr>
            </w:pPr>
            <w:r>
              <w:rPr>
                <w:rFonts w:cstheme="minorHAnsi"/>
                <w:sz w:val="16"/>
                <w:szCs w:val="16"/>
              </w:rPr>
              <w:t>RON Radom</w:t>
            </w: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1FCA9B" w14:textId="77777777" w:rsidR="006A0EC0" w:rsidRDefault="00025A89">
            <w:pPr>
              <w:widowControl w:val="0"/>
              <w:spacing w:before="57" w:after="217" w:line="240" w:lineRule="auto"/>
              <w:rPr>
                <w:sz w:val="16"/>
                <w:szCs w:val="16"/>
              </w:rPr>
            </w:pPr>
            <w:r>
              <w:rPr>
                <w:rFonts w:cstheme="minorHAnsi"/>
                <w:sz w:val="16"/>
                <w:szCs w:val="16"/>
              </w:rPr>
              <w:t xml:space="preserve">ul. </w:t>
            </w:r>
            <w:proofErr w:type="spellStart"/>
            <w:r>
              <w:rPr>
                <w:rFonts w:cstheme="minorHAnsi"/>
                <w:sz w:val="16"/>
                <w:szCs w:val="16"/>
              </w:rPr>
              <w:t>Przytycka</w:t>
            </w:r>
            <w:proofErr w:type="spellEnd"/>
            <w:r>
              <w:rPr>
                <w:rFonts w:cstheme="minorHAnsi"/>
                <w:sz w:val="16"/>
                <w:szCs w:val="16"/>
              </w:rPr>
              <w:t xml:space="preserve"> 2, </w:t>
            </w:r>
          </w:p>
          <w:p w14:paraId="61AC7CBD" w14:textId="77777777" w:rsidR="006A0EC0" w:rsidRDefault="00025A89">
            <w:pPr>
              <w:widowControl w:val="0"/>
              <w:spacing w:before="57" w:after="217" w:line="240" w:lineRule="auto"/>
              <w:rPr>
                <w:sz w:val="16"/>
                <w:szCs w:val="16"/>
              </w:rPr>
            </w:pPr>
            <w:r>
              <w:rPr>
                <w:rFonts w:cstheme="minorHAnsi"/>
                <w:sz w:val="16"/>
                <w:szCs w:val="16"/>
              </w:rPr>
              <w:t>26-600 Radom</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A5619" w14:textId="77777777" w:rsidR="006A0EC0" w:rsidRDefault="00025A89">
            <w:pPr>
              <w:widowControl w:val="0"/>
              <w:rPr>
                <w:rFonts w:cstheme="minorHAnsi"/>
                <w:sz w:val="16"/>
                <w:szCs w:val="16"/>
              </w:rPr>
            </w:pPr>
            <w:r>
              <w:rPr>
                <w:rFonts w:cstheme="minorHAnsi"/>
                <w:sz w:val="16"/>
                <w:szCs w:val="16"/>
              </w:rPr>
              <w:t>51°24'29,84"N,</w:t>
            </w:r>
          </w:p>
          <w:p w14:paraId="2605C517" w14:textId="77777777" w:rsidR="006A0EC0" w:rsidRDefault="00025A89">
            <w:pPr>
              <w:widowControl w:val="0"/>
              <w:rPr>
                <w:rFonts w:cstheme="minorHAnsi"/>
                <w:sz w:val="16"/>
                <w:szCs w:val="16"/>
              </w:rPr>
            </w:pPr>
            <w:r>
              <w:rPr>
                <w:rFonts w:cstheme="minorHAnsi"/>
                <w:sz w:val="16"/>
                <w:szCs w:val="16"/>
              </w:rPr>
              <w:t>21°6'50,32"E</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66CC30" w14:textId="77777777" w:rsidR="006A0EC0" w:rsidRDefault="00025A89">
            <w:pPr>
              <w:widowControl w:val="0"/>
              <w:rPr>
                <w:sz w:val="16"/>
                <w:szCs w:val="16"/>
              </w:rPr>
            </w:pPr>
            <w:r>
              <w:rPr>
                <w:rFonts w:cstheme="minorHAnsi"/>
                <w:sz w:val="16"/>
                <w:szCs w:val="16"/>
              </w:rPr>
              <w:t>89,10</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41631" w14:textId="77777777" w:rsidR="006A0EC0" w:rsidRDefault="00025A89">
            <w:pPr>
              <w:widowControl w:val="0"/>
              <w:rPr>
                <w:sz w:val="16"/>
                <w:szCs w:val="16"/>
              </w:rPr>
            </w:pPr>
            <w:r>
              <w:rPr>
                <w:rFonts w:cstheme="minorHAnsi"/>
                <w:sz w:val="16"/>
                <w:szCs w:val="16"/>
              </w:rPr>
              <w:t>5,00</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C43DF3" w14:textId="77777777" w:rsidR="006A0EC0" w:rsidRDefault="00025A89">
            <w:pPr>
              <w:widowControl w:val="0"/>
              <w:rPr>
                <w:sz w:val="16"/>
                <w:szCs w:val="16"/>
              </w:rPr>
            </w:pPr>
            <w:r>
              <w:rPr>
                <w:rFonts w:cstheme="minorHAnsi"/>
                <w:sz w:val="16"/>
                <w:szCs w:val="16"/>
              </w:rPr>
              <w:t>Satelita</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97FB3" w14:textId="77777777" w:rsidR="006A0EC0" w:rsidRDefault="00025A89">
            <w:pPr>
              <w:widowControl w:val="0"/>
              <w:rPr>
                <w:sz w:val="16"/>
                <w:szCs w:val="16"/>
              </w:rPr>
            </w:pPr>
            <w:r>
              <w:rPr>
                <w:rFonts w:cstheme="minorHAnsi"/>
                <w:sz w:val="16"/>
                <w:szCs w:val="16"/>
              </w:rPr>
              <w:t>125</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4C980" w14:textId="77777777" w:rsidR="006A0EC0" w:rsidRDefault="00025A89">
            <w:pPr>
              <w:widowControl w:val="0"/>
              <w:rPr>
                <w:sz w:val="16"/>
                <w:szCs w:val="16"/>
              </w:rPr>
            </w:pPr>
            <w:r>
              <w:rPr>
                <w:rFonts w:cstheme="minorHAnsi"/>
                <w:sz w:val="16"/>
                <w:szCs w:val="16"/>
              </w:rPr>
              <w:t>59/2004</w:t>
            </w:r>
          </w:p>
        </w:tc>
      </w:tr>
      <w:tr w:rsidR="006A0EC0" w14:paraId="2F4FB7B0" w14:textId="77777777">
        <w:trPr>
          <w:jc w:val="center"/>
        </w:trPr>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C37F79" w14:textId="77777777" w:rsidR="006A0EC0" w:rsidRDefault="00025A89">
            <w:pPr>
              <w:widowControl w:val="0"/>
              <w:jc w:val="center"/>
              <w:rPr>
                <w:sz w:val="16"/>
                <w:szCs w:val="16"/>
              </w:rPr>
            </w:pPr>
            <w:r>
              <w:rPr>
                <w:rFonts w:cstheme="minorHAnsi"/>
                <w:sz w:val="16"/>
                <w:szCs w:val="16"/>
              </w:rPr>
              <w:t>5.</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FE19B3" w14:textId="77777777" w:rsidR="006A0EC0" w:rsidRDefault="00025A89">
            <w:pPr>
              <w:widowControl w:val="0"/>
              <w:rPr>
                <w:sz w:val="16"/>
                <w:szCs w:val="16"/>
              </w:rPr>
            </w:pPr>
            <w:r>
              <w:rPr>
                <w:rFonts w:cstheme="minorHAnsi"/>
                <w:sz w:val="16"/>
                <w:szCs w:val="16"/>
              </w:rPr>
              <w:t>RTCN Siedlce/Łosice</w:t>
            </w: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CD293" w14:textId="77777777" w:rsidR="006A0EC0" w:rsidRDefault="00025A89">
            <w:pPr>
              <w:widowControl w:val="0"/>
              <w:spacing w:line="240" w:lineRule="auto"/>
              <w:rPr>
                <w:sz w:val="16"/>
                <w:szCs w:val="16"/>
              </w:rPr>
            </w:pPr>
            <w:r>
              <w:rPr>
                <w:rFonts w:cstheme="minorHAnsi"/>
                <w:sz w:val="16"/>
                <w:szCs w:val="16"/>
              </w:rPr>
              <w:t>08-200 Łosice,</w:t>
            </w:r>
          </w:p>
          <w:p w14:paraId="549736A1" w14:textId="77777777" w:rsidR="006A0EC0" w:rsidRDefault="00025A89">
            <w:pPr>
              <w:widowControl w:val="0"/>
              <w:spacing w:line="240" w:lineRule="auto"/>
              <w:rPr>
                <w:sz w:val="16"/>
                <w:szCs w:val="16"/>
              </w:rPr>
            </w:pPr>
            <w:r>
              <w:rPr>
                <w:rFonts w:cstheme="minorHAnsi"/>
                <w:sz w:val="16"/>
                <w:szCs w:val="16"/>
              </w:rPr>
              <w:t>wieś Chotycze</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17A78A" w14:textId="77777777" w:rsidR="006A0EC0" w:rsidRDefault="00025A89">
            <w:pPr>
              <w:widowControl w:val="0"/>
              <w:rPr>
                <w:rFonts w:cstheme="minorHAnsi"/>
                <w:sz w:val="16"/>
                <w:szCs w:val="16"/>
              </w:rPr>
            </w:pPr>
            <w:r>
              <w:rPr>
                <w:rFonts w:cstheme="minorHAnsi"/>
                <w:sz w:val="16"/>
                <w:szCs w:val="16"/>
              </w:rPr>
              <w:t>52°11'9,87"N,</w:t>
            </w:r>
          </w:p>
          <w:p w14:paraId="4E8325EF" w14:textId="77777777" w:rsidR="006A0EC0" w:rsidRDefault="00025A89">
            <w:pPr>
              <w:widowControl w:val="0"/>
              <w:rPr>
                <w:rFonts w:cstheme="minorHAnsi"/>
                <w:sz w:val="16"/>
                <w:szCs w:val="16"/>
              </w:rPr>
            </w:pPr>
            <w:r>
              <w:rPr>
                <w:rFonts w:cstheme="minorHAnsi"/>
                <w:sz w:val="16"/>
                <w:szCs w:val="16"/>
              </w:rPr>
              <w:t>22°46'59,66"E</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5322A2" w14:textId="77777777" w:rsidR="006A0EC0" w:rsidRDefault="00025A89">
            <w:pPr>
              <w:widowControl w:val="0"/>
              <w:rPr>
                <w:sz w:val="16"/>
                <w:szCs w:val="16"/>
              </w:rPr>
            </w:pPr>
            <w:r>
              <w:rPr>
                <w:rFonts w:cstheme="minorHAnsi"/>
                <w:sz w:val="16"/>
                <w:szCs w:val="16"/>
              </w:rPr>
              <w:t>103,40</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46E67" w14:textId="77777777" w:rsidR="006A0EC0" w:rsidRDefault="00025A89">
            <w:pPr>
              <w:widowControl w:val="0"/>
              <w:rPr>
                <w:sz w:val="16"/>
                <w:szCs w:val="16"/>
              </w:rPr>
            </w:pPr>
            <w:r>
              <w:rPr>
                <w:rFonts w:cstheme="minorHAnsi"/>
                <w:sz w:val="16"/>
                <w:szCs w:val="16"/>
              </w:rPr>
              <w:t>120,00</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EC3F2E" w14:textId="77777777" w:rsidR="006A0EC0" w:rsidRDefault="00025A89">
            <w:pPr>
              <w:widowControl w:val="0"/>
              <w:rPr>
                <w:sz w:val="16"/>
                <w:szCs w:val="16"/>
              </w:rPr>
            </w:pPr>
            <w:r>
              <w:rPr>
                <w:rFonts w:cstheme="minorHAnsi"/>
                <w:sz w:val="16"/>
                <w:szCs w:val="16"/>
              </w:rPr>
              <w:t>Satelita</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0B8C7" w14:textId="77777777" w:rsidR="006A0EC0" w:rsidRDefault="00025A89">
            <w:pPr>
              <w:widowControl w:val="0"/>
              <w:rPr>
                <w:sz w:val="16"/>
                <w:szCs w:val="16"/>
              </w:rPr>
            </w:pPr>
            <w:r>
              <w:rPr>
                <w:rFonts w:cstheme="minorHAnsi"/>
                <w:sz w:val="16"/>
                <w:szCs w:val="16"/>
              </w:rPr>
              <w:t>176</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D87CF" w14:textId="77777777" w:rsidR="006A0EC0" w:rsidRDefault="00025A89">
            <w:pPr>
              <w:widowControl w:val="0"/>
              <w:rPr>
                <w:sz w:val="16"/>
                <w:szCs w:val="16"/>
              </w:rPr>
            </w:pPr>
            <w:r>
              <w:rPr>
                <w:rFonts w:cstheme="minorHAnsi"/>
                <w:sz w:val="16"/>
                <w:szCs w:val="16"/>
              </w:rPr>
              <w:t>38/2004</w:t>
            </w:r>
          </w:p>
        </w:tc>
      </w:tr>
      <w:tr w:rsidR="006A0EC0" w14:paraId="57728F94" w14:textId="77777777">
        <w:trPr>
          <w:jc w:val="center"/>
        </w:trPr>
        <w:tc>
          <w:tcPr>
            <w:tcW w:w="5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46AA37" w14:textId="77777777" w:rsidR="006A0EC0" w:rsidRDefault="00025A89">
            <w:pPr>
              <w:widowControl w:val="0"/>
              <w:jc w:val="center"/>
              <w:rPr>
                <w:sz w:val="16"/>
                <w:szCs w:val="16"/>
              </w:rPr>
            </w:pPr>
            <w:r>
              <w:rPr>
                <w:rFonts w:cstheme="minorHAnsi"/>
                <w:sz w:val="16"/>
                <w:szCs w:val="16"/>
              </w:rPr>
              <w:t>6.</w:t>
            </w:r>
          </w:p>
        </w:tc>
        <w:tc>
          <w:tcPr>
            <w:tcW w:w="17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FCBA33" w14:textId="77777777" w:rsidR="006A0EC0" w:rsidRDefault="00025A89">
            <w:pPr>
              <w:widowControl w:val="0"/>
              <w:rPr>
                <w:sz w:val="16"/>
                <w:szCs w:val="16"/>
              </w:rPr>
            </w:pPr>
            <w:r>
              <w:rPr>
                <w:rFonts w:cstheme="minorHAnsi"/>
                <w:sz w:val="16"/>
                <w:szCs w:val="16"/>
              </w:rPr>
              <w:t>RTCN Warszawa/PKIN</w:t>
            </w:r>
          </w:p>
        </w:tc>
        <w:tc>
          <w:tcPr>
            <w:tcW w:w="15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01589" w14:textId="77777777" w:rsidR="006A0EC0" w:rsidRDefault="00025A89">
            <w:pPr>
              <w:widowControl w:val="0"/>
              <w:rPr>
                <w:sz w:val="16"/>
                <w:szCs w:val="16"/>
              </w:rPr>
            </w:pPr>
            <w:r>
              <w:rPr>
                <w:rFonts w:cstheme="minorHAnsi"/>
                <w:sz w:val="16"/>
                <w:szCs w:val="16"/>
              </w:rPr>
              <w:t>Plac Defilad 1,</w:t>
            </w:r>
          </w:p>
          <w:p w14:paraId="37C70EE6" w14:textId="77777777" w:rsidR="006A0EC0" w:rsidRDefault="00025A89">
            <w:pPr>
              <w:widowControl w:val="0"/>
              <w:rPr>
                <w:sz w:val="16"/>
                <w:szCs w:val="16"/>
              </w:rPr>
            </w:pPr>
            <w:r>
              <w:rPr>
                <w:rFonts w:cstheme="minorHAnsi"/>
                <w:sz w:val="16"/>
                <w:szCs w:val="16"/>
              </w:rPr>
              <w:t>00-901 Warszawa</w:t>
            </w:r>
          </w:p>
        </w:tc>
        <w:tc>
          <w:tcPr>
            <w:tcW w:w="11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935722" w14:textId="77777777" w:rsidR="006A0EC0" w:rsidRDefault="00025A89">
            <w:pPr>
              <w:widowControl w:val="0"/>
              <w:rPr>
                <w:sz w:val="16"/>
                <w:szCs w:val="16"/>
              </w:rPr>
            </w:pPr>
            <w:r>
              <w:rPr>
                <w:rFonts w:cstheme="minorHAnsi"/>
                <w:sz w:val="16"/>
                <w:szCs w:val="16"/>
              </w:rPr>
              <w:t>52°13'54,19"N,</w:t>
            </w:r>
          </w:p>
          <w:p w14:paraId="31829B6E" w14:textId="77777777" w:rsidR="006A0EC0" w:rsidRDefault="00025A89">
            <w:pPr>
              <w:widowControl w:val="0"/>
              <w:rPr>
                <w:sz w:val="16"/>
                <w:szCs w:val="16"/>
              </w:rPr>
            </w:pPr>
            <w:r>
              <w:rPr>
                <w:rFonts w:cstheme="minorHAnsi"/>
                <w:sz w:val="16"/>
                <w:szCs w:val="16"/>
              </w:rPr>
              <w:t>21°0'21,77"E</w:t>
            </w:r>
          </w:p>
        </w:tc>
        <w:tc>
          <w:tcPr>
            <w:tcW w:w="104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189E6" w14:textId="77777777" w:rsidR="006A0EC0" w:rsidRDefault="00025A89">
            <w:pPr>
              <w:widowControl w:val="0"/>
              <w:rPr>
                <w:sz w:val="16"/>
                <w:szCs w:val="16"/>
              </w:rPr>
            </w:pPr>
            <w:r>
              <w:rPr>
                <w:rFonts w:cstheme="minorHAnsi"/>
                <w:sz w:val="16"/>
                <w:szCs w:val="16"/>
              </w:rPr>
              <w:t>101,00</w:t>
            </w:r>
          </w:p>
        </w:tc>
        <w:tc>
          <w:tcPr>
            <w:tcW w:w="8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42C93" w14:textId="77777777" w:rsidR="006A0EC0" w:rsidRDefault="00025A89">
            <w:pPr>
              <w:widowControl w:val="0"/>
              <w:rPr>
                <w:sz w:val="16"/>
                <w:szCs w:val="16"/>
              </w:rPr>
            </w:pPr>
            <w:r>
              <w:rPr>
                <w:rFonts w:cstheme="minorHAnsi"/>
                <w:sz w:val="16"/>
                <w:szCs w:val="16"/>
              </w:rPr>
              <w:t>12,90</w:t>
            </w:r>
          </w:p>
        </w:tc>
        <w:tc>
          <w:tcPr>
            <w:tcW w:w="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ECC28" w14:textId="77777777" w:rsidR="006A0EC0" w:rsidRDefault="00025A89">
            <w:pPr>
              <w:widowControl w:val="0"/>
              <w:rPr>
                <w:sz w:val="16"/>
                <w:szCs w:val="16"/>
              </w:rPr>
            </w:pPr>
            <w:r>
              <w:rPr>
                <w:rFonts w:cstheme="minorHAnsi"/>
                <w:sz w:val="16"/>
                <w:szCs w:val="16"/>
              </w:rPr>
              <w:t>Satelita</w:t>
            </w:r>
          </w:p>
        </w:tc>
        <w:tc>
          <w:tcPr>
            <w:tcW w:w="11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BB02AE" w14:textId="77777777" w:rsidR="006A0EC0" w:rsidRDefault="00025A89">
            <w:pPr>
              <w:widowControl w:val="0"/>
              <w:rPr>
                <w:sz w:val="16"/>
                <w:szCs w:val="16"/>
              </w:rPr>
            </w:pPr>
            <w:r>
              <w:rPr>
                <w:rFonts w:cstheme="minorHAnsi"/>
                <w:sz w:val="16"/>
                <w:szCs w:val="16"/>
              </w:rPr>
              <w:t>210</w:t>
            </w:r>
          </w:p>
        </w:tc>
        <w:tc>
          <w:tcPr>
            <w:tcW w:w="16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62B97C" w14:textId="77777777" w:rsidR="006A0EC0" w:rsidRDefault="00025A89">
            <w:pPr>
              <w:widowControl w:val="0"/>
              <w:rPr>
                <w:sz w:val="16"/>
                <w:szCs w:val="16"/>
              </w:rPr>
            </w:pPr>
            <w:r>
              <w:rPr>
                <w:rFonts w:cstheme="minorHAnsi"/>
                <w:sz w:val="16"/>
                <w:szCs w:val="16"/>
              </w:rPr>
              <w:t>DZC-WRT-5153-55/14 (9)</w:t>
            </w:r>
          </w:p>
        </w:tc>
      </w:tr>
      <w:tr w:rsidR="006A0EC0" w14:paraId="6FC017DD" w14:textId="77777777">
        <w:trPr>
          <w:jc w:val="center"/>
        </w:trPr>
        <w:tc>
          <w:tcPr>
            <w:tcW w:w="527" w:type="dxa"/>
            <w:tcBorders>
              <w:left w:val="single" w:sz="4" w:space="0" w:color="000000"/>
              <w:bottom w:val="single" w:sz="4" w:space="0" w:color="000000"/>
              <w:right w:val="single" w:sz="4" w:space="0" w:color="000000"/>
            </w:tcBorders>
            <w:shd w:val="clear" w:color="auto" w:fill="auto"/>
            <w:vAlign w:val="center"/>
          </w:tcPr>
          <w:p w14:paraId="60FB102F" w14:textId="77777777" w:rsidR="006A0EC0" w:rsidRDefault="00025A89">
            <w:pPr>
              <w:widowControl w:val="0"/>
              <w:jc w:val="center"/>
              <w:rPr>
                <w:rFonts w:cstheme="minorHAnsi"/>
                <w:sz w:val="16"/>
                <w:szCs w:val="16"/>
              </w:rPr>
            </w:pPr>
            <w:r>
              <w:rPr>
                <w:rFonts w:cstheme="minorHAnsi"/>
                <w:sz w:val="16"/>
                <w:szCs w:val="16"/>
              </w:rPr>
              <w:t>7.</w:t>
            </w:r>
          </w:p>
        </w:tc>
        <w:tc>
          <w:tcPr>
            <w:tcW w:w="1772" w:type="dxa"/>
            <w:tcBorders>
              <w:left w:val="single" w:sz="4" w:space="0" w:color="000000"/>
              <w:bottom w:val="single" w:sz="4" w:space="0" w:color="000000"/>
              <w:right w:val="single" w:sz="4" w:space="0" w:color="000000"/>
            </w:tcBorders>
            <w:shd w:val="clear" w:color="auto" w:fill="auto"/>
            <w:vAlign w:val="center"/>
          </w:tcPr>
          <w:p w14:paraId="1AA8B8BD" w14:textId="77777777" w:rsidR="006A0EC0" w:rsidRDefault="00025A89">
            <w:pPr>
              <w:widowControl w:val="0"/>
              <w:rPr>
                <w:rFonts w:cstheme="minorHAnsi"/>
                <w:sz w:val="16"/>
                <w:szCs w:val="16"/>
              </w:rPr>
            </w:pPr>
            <w:r>
              <w:rPr>
                <w:rFonts w:cstheme="minorHAnsi"/>
                <w:sz w:val="16"/>
                <w:szCs w:val="16"/>
              </w:rPr>
              <w:t>TON Płock/</w:t>
            </w:r>
            <w:proofErr w:type="spellStart"/>
            <w:r>
              <w:rPr>
                <w:rFonts w:cstheme="minorHAnsi"/>
                <w:sz w:val="16"/>
                <w:szCs w:val="16"/>
              </w:rPr>
              <w:t>Radziwie</w:t>
            </w:r>
            <w:proofErr w:type="spellEnd"/>
          </w:p>
        </w:tc>
        <w:tc>
          <w:tcPr>
            <w:tcW w:w="1508" w:type="dxa"/>
            <w:tcBorders>
              <w:left w:val="single" w:sz="4" w:space="0" w:color="000000"/>
              <w:bottom w:val="single" w:sz="4" w:space="0" w:color="000000"/>
              <w:right w:val="single" w:sz="4" w:space="0" w:color="000000"/>
            </w:tcBorders>
            <w:shd w:val="clear" w:color="auto" w:fill="auto"/>
            <w:vAlign w:val="center"/>
          </w:tcPr>
          <w:p w14:paraId="55C3E015" w14:textId="77777777" w:rsidR="006A0EC0" w:rsidRDefault="00025A89">
            <w:pPr>
              <w:widowControl w:val="0"/>
              <w:rPr>
                <w:rFonts w:cstheme="minorHAnsi"/>
                <w:sz w:val="16"/>
                <w:szCs w:val="16"/>
              </w:rPr>
            </w:pPr>
            <w:r>
              <w:rPr>
                <w:rFonts w:cstheme="minorHAnsi"/>
                <w:sz w:val="16"/>
                <w:szCs w:val="16"/>
              </w:rPr>
              <w:t xml:space="preserve"> ul. Tartaczna 2</w:t>
            </w:r>
          </w:p>
          <w:p w14:paraId="56787306" w14:textId="77777777" w:rsidR="006A0EC0" w:rsidRDefault="00025A89">
            <w:pPr>
              <w:widowControl w:val="0"/>
              <w:rPr>
                <w:rFonts w:cstheme="minorHAnsi"/>
                <w:sz w:val="16"/>
                <w:szCs w:val="16"/>
              </w:rPr>
            </w:pPr>
            <w:r>
              <w:rPr>
                <w:rFonts w:cstheme="minorHAnsi"/>
                <w:sz w:val="16"/>
                <w:szCs w:val="16"/>
              </w:rPr>
              <w:t>Płock</w:t>
            </w:r>
          </w:p>
        </w:tc>
        <w:tc>
          <w:tcPr>
            <w:tcW w:w="1171" w:type="dxa"/>
            <w:tcBorders>
              <w:left w:val="single" w:sz="4" w:space="0" w:color="000000"/>
              <w:bottom w:val="single" w:sz="4" w:space="0" w:color="000000"/>
              <w:right w:val="single" w:sz="4" w:space="0" w:color="000000"/>
            </w:tcBorders>
            <w:shd w:val="clear" w:color="auto" w:fill="auto"/>
            <w:vAlign w:val="center"/>
          </w:tcPr>
          <w:p w14:paraId="65E18E82" w14:textId="77777777" w:rsidR="006A0EC0" w:rsidRDefault="00025A89">
            <w:pPr>
              <w:widowControl w:val="0"/>
              <w:rPr>
                <w:rFonts w:cstheme="minorHAnsi"/>
                <w:sz w:val="16"/>
                <w:szCs w:val="16"/>
              </w:rPr>
            </w:pPr>
            <w:r>
              <w:rPr>
                <w:rFonts w:cstheme="minorHAnsi"/>
                <w:sz w:val="16"/>
                <w:szCs w:val="16"/>
              </w:rPr>
              <w:t xml:space="preserve">52°31'40,22"N, </w:t>
            </w:r>
          </w:p>
          <w:p w14:paraId="19250F8F" w14:textId="77777777" w:rsidR="006A0EC0" w:rsidRDefault="00025A89">
            <w:pPr>
              <w:widowControl w:val="0"/>
              <w:rPr>
                <w:rFonts w:cstheme="minorHAnsi"/>
                <w:sz w:val="16"/>
                <w:szCs w:val="16"/>
              </w:rPr>
            </w:pPr>
            <w:r>
              <w:rPr>
                <w:rFonts w:cstheme="minorHAnsi"/>
                <w:sz w:val="16"/>
                <w:szCs w:val="16"/>
              </w:rPr>
              <w:t>19°39'33,30"E</w:t>
            </w:r>
          </w:p>
        </w:tc>
        <w:tc>
          <w:tcPr>
            <w:tcW w:w="1045" w:type="dxa"/>
            <w:tcBorders>
              <w:left w:val="single" w:sz="4" w:space="0" w:color="000000"/>
              <w:bottom w:val="single" w:sz="4" w:space="0" w:color="000000"/>
              <w:right w:val="single" w:sz="4" w:space="0" w:color="000000"/>
            </w:tcBorders>
            <w:shd w:val="clear" w:color="auto" w:fill="auto"/>
            <w:vAlign w:val="center"/>
          </w:tcPr>
          <w:p w14:paraId="3DD29DDE" w14:textId="77777777" w:rsidR="006A0EC0" w:rsidRDefault="00025A89">
            <w:pPr>
              <w:widowControl w:val="0"/>
              <w:rPr>
                <w:rFonts w:cstheme="minorHAnsi"/>
                <w:sz w:val="16"/>
                <w:szCs w:val="16"/>
              </w:rPr>
            </w:pPr>
            <w:r>
              <w:rPr>
                <w:rFonts w:cstheme="minorHAnsi"/>
                <w:sz w:val="16"/>
                <w:szCs w:val="16"/>
              </w:rPr>
              <w:t>97,8</w:t>
            </w:r>
          </w:p>
        </w:tc>
        <w:tc>
          <w:tcPr>
            <w:tcW w:w="895" w:type="dxa"/>
            <w:tcBorders>
              <w:left w:val="single" w:sz="4" w:space="0" w:color="000000"/>
              <w:bottom w:val="single" w:sz="4" w:space="0" w:color="000000"/>
              <w:right w:val="single" w:sz="4" w:space="0" w:color="000000"/>
            </w:tcBorders>
            <w:shd w:val="clear" w:color="auto" w:fill="auto"/>
            <w:vAlign w:val="center"/>
          </w:tcPr>
          <w:p w14:paraId="53FF1AF9" w14:textId="77777777" w:rsidR="006A0EC0" w:rsidRDefault="00025A89">
            <w:pPr>
              <w:widowControl w:val="0"/>
              <w:rPr>
                <w:rFonts w:cstheme="minorHAnsi"/>
                <w:sz w:val="16"/>
                <w:szCs w:val="16"/>
              </w:rPr>
            </w:pPr>
            <w:r>
              <w:rPr>
                <w:rFonts w:cstheme="minorHAnsi"/>
                <w:sz w:val="16"/>
                <w:szCs w:val="16"/>
              </w:rPr>
              <w:t>0,1</w:t>
            </w:r>
          </w:p>
        </w:tc>
        <w:tc>
          <w:tcPr>
            <w:tcW w:w="952" w:type="dxa"/>
            <w:tcBorders>
              <w:left w:val="single" w:sz="4" w:space="0" w:color="000000"/>
              <w:bottom w:val="single" w:sz="4" w:space="0" w:color="000000"/>
              <w:right w:val="single" w:sz="4" w:space="0" w:color="000000"/>
            </w:tcBorders>
            <w:shd w:val="clear" w:color="auto" w:fill="auto"/>
            <w:vAlign w:val="center"/>
          </w:tcPr>
          <w:p w14:paraId="7CBAADAD" w14:textId="77777777" w:rsidR="006A0EC0" w:rsidRDefault="00025A89">
            <w:pPr>
              <w:widowControl w:val="0"/>
              <w:rPr>
                <w:rFonts w:cstheme="minorHAnsi"/>
                <w:sz w:val="16"/>
                <w:szCs w:val="16"/>
              </w:rPr>
            </w:pPr>
            <w:r>
              <w:rPr>
                <w:rFonts w:cstheme="minorHAnsi"/>
                <w:sz w:val="16"/>
                <w:szCs w:val="16"/>
              </w:rPr>
              <w:t>Satelita</w:t>
            </w:r>
          </w:p>
        </w:tc>
        <w:tc>
          <w:tcPr>
            <w:tcW w:w="1139" w:type="dxa"/>
            <w:tcBorders>
              <w:left w:val="single" w:sz="4" w:space="0" w:color="000000"/>
              <w:bottom w:val="single" w:sz="4" w:space="0" w:color="000000"/>
              <w:right w:val="single" w:sz="4" w:space="0" w:color="000000"/>
            </w:tcBorders>
            <w:shd w:val="clear" w:color="auto" w:fill="auto"/>
            <w:vAlign w:val="center"/>
          </w:tcPr>
          <w:p w14:paraId="20A5C348" w14:textId="77777777" w:rsidR="006A0EC0" w:rsidRDefault="00025A89">
            <w:pPr>
              <w:widowControl w:val="0"/>
              <w:rPr>
                <w:rFonts w:cstheme="minorHAnsi"/>
                <w:sz w:val="16"/>
                <w:szCs w:val="16"/>
              </w:rPr>
            </w:pPr>
            <w:r>
              <w:rPr>
                <w:rFonts w:cstheme="minorHAnsi"/>
                <w:sz w:val="16"/>
                <w:szCs w:val="16"/>
              </w:rPr>
              <w:t>108</w:t>
            </w:r>
          </w:p>
        </w:tc>
        <w:tc>
          <w:tcPr>
            <w:tcW w:w="1616" w:type="dxa"/>
            <w:tcBorders>
              <w:left w:val="single" w:sz="4" w:space="0" w:color="000000"/>
              <w:bottom w:val="single" w:sz="4" w:space="0" w:color="000000"/>
              <w:right w:val="single" w:sz="4" w:space="0" w:color="000000"/>
            </w:tcBorders>
            <w:shd w:val="clear" w:color="auto" w:fill="auto"/>
            <w:vAlign w:val="center"/>
          </w:tcPr>
          <w:p w14:paraId="12415755" w14:textId="77777777" w:rsidR="006A0EC0" w:rsidRDefault="00025A89">
            <w:pPr>
              <w:widowControl w:val="0"/>
              <w:rPr>
                <w:rFonts w:cstheme="minorHAnsi"/>
                <w:sz w:val="16"/>
                <w:szCs w:val="16"/>
              </w:rPr>
            </w:pPr>
            <w:r>
              <w:rPr>
                <w:rFonts w:cstheme="minorHAnsi"/>
                <w:sz w:val="16"/>
                <w:szCs w:val="16"/>
              </w:rPr>
              <w:t>DZC.WRT.514.210.2016.8</w:t>
            </w:r>
          </w:p>
        </w:tc>
      </w:tr>
    </w:tbl>
    <w:p w14:paraId="37607E22" w14:textId="77777777" w:rsidR="006A0EC0" w:rsidRDefault="006A0EC0">
      <w:pPr>
        <w:rPr>
          <w:rFonts w:cstheme="minorHAnsi"/>
        </w:rPr>
      </w:pPr>
    </w:p>
    <w:p w14:paraId="0BD3BA24" w14:textId="77777777" w:rsidR="006A0EC0" w:rsidRDefault="00025A89">
      <w:pPr>
        <w:rPr>
          <w:rFonts w:cstheme="minorHAnsi"/>
          <w:b/>
          <w:bCs/>
          <w:lang w:bidi="pl-PL"/>
        </w:rPr>
      </w:pPr>
      <w:r>
        <w:rPr>
          <w:rFonts w:cstheme="minorHAnsi"/>
          <w:b/>
          <w:bCs/>
          <w:lang w:bidi="pl-PL"/>
        </w:rPr>
        <w:t xml:space="preserve">2. </w:t>
      </w:r>
      <w:bookmarkStart w:id="2" w:name="_Toc381784380"/>
      <w:r>
        <w:rPr>
          <w:rFonts w:cstheme="minorHAnsi"/>
          <w:b/>
          <w:bCs/>
          <w:lang w:bidi="pl-PL"/>
        </w:rPr>
        <w:t>Emisja sygnału radiowego</w:t>
      </w:r>
      <w:bookmarkEnd w:id="2"/>
    </w:p>
    <w:p w14:paraId="5498BE1C" w14:textId="77777777" w:rsidR="006A0EC0" w:rsidRDefault="00025A89">
      <w:pPr>
        <w:jc w:val="both"/>
        <w:rPr>
          <w:rFonts w:cstheme="minorHAnsi"/>
        </w:rPr>
      </w:pPr>
      <w:r>
        <w:rPr>
          <w:rFonts w:cstheme="minorHAnsi"/>
          <w:b/>
        </w:rPr>
        <w:t>Warunki wymagane przy realizacji usługi emisji, które Wykonawca winien spełnić własnym staraniem i na swój koszt:</w:t>
      </w:r>
    </w:p>
    <w:p w14:paraId="02C21982" w14:textId="77777777" w:rsidR="006A0EC0" w:rsidRDefault="00025A89">
      <w:pPr>
        <w:numPr>
          <w:ilvl w:val="1"/>
          <w:numId w:val="1"/>
        </w:numPr>
        <w:jc w:val="both"/>
        <w:rPr>
          <w:rFonts w:cstheme="minorHAnsi"/>
        </w:rPr>
      </w:pPr>
      <w:r>
        <w:rPr>
          <w:rFonts w:cstheme="minorHAnsi"/>
        </w:rPr>
        <w:lastRenderedPageBreak/>
        <w:t>Usługa stałej emisji sygnału radiowego wraz z sygnałami RDS</w:t>
      </w:r>
    </w:p>
    <w:p w14:paraId="6B5941D4" w14:textId="77777777" w:rsidR="006A0EC0" w:rsidRDefault="00025A89">
      <w:pPr>
        <w:numPr>
          <w:ilvl w:val="1"/>
          <w:numId w:val="1"/>
        </w:numPr>
        <w:jc w:val="both"/>
        <w:rPr>
          <w:rFonts w:cstheme="minorHAnsi"/>
        </w:rPr>
      </w:pPr>
      <w:r>
        <w:rPr>
          <w:rFonts w:cstheme="minorHAnsi"/>
        </w:rPr>
        <w:t>Emisja sygnału radiowego Zamawiającego zgodna z decyzją KRRiT:</w:t>
      </w:r>
    </w:p>
    <w:p w14:paraId="5A3F454C" w14:textId="77777777" w:rsidR="006A0EC0" w:rsidRDefault="00025A89">
      <w:pPr>
        <w:numPr>
          <w:ilvl w:val="2"/>
          <w:numId w:val="1"/>
        </w:numPr>
        <w:jc w:val="both"/>
        <w:rPr>
          <w:rFonts w:cstheme="minorHAnsi"/>
        </w:rPr>
      </w:pPr>
      <w:r>
        <w:rPr>
          <w:rFonts w:cstheme="minorHAnsi"/>
        </w:rPr>
        <w:t xml:space="preserve">modulacja FM stereo z tonem pilotującym, </w:t>
      </w:r>
    </w:p>
    <w:p w14:paraId="485258F0" w14:textId="77777777" w:rsidR="006A0EC0" w:rsidRDefault="00025A89">
      <w:pPr>
        <w:numPr>
          <w:ilvl w:val="2"/>
          <w:numId w:val="1"/>
        </w:numPr>
        <w:jc w:val="both"/>
        <w:rPr>
          <w:rFonts w:cstheme="minorHAnsi"/>
        </w:rPr>
      </w:pPr>
      <w:r>
        <w:rPr>
          <w:rFonts w:cstheme="minorHAnsi"/>
        </w:rPr>
        <w:t>dewiacja maksymalna ±75 kHz.</w:t>
      </w:r>
    </w:p>
    <w:p w14:paraId="1A2AD159" w14:textId="77777777" w:rsidR="006A0EC0" w:rsidRDefault="00025A89">
      <w:pPr>
        <w:numPr>
          <w:ilvl w:val="1"/>
          <w:numId w:val="1"/>
        </w:numPr>
        <w:jc w:val="both"/>
        <w:rPr>
          <w:rFonts w:cstheme="minorHAnsi"/>
        </w:rPr>
      </w:pPr>
      <w:r>
        <w:rPr>
          <w:rFonts w:cstheme="minorHAnsi"/>
        </w:rPr>
        <w:t xml:space="preserve">Wykonawca zagwarantuje emisję sygnału radiowego Zamawiającego z nadajników Wykonawcy z maksymalną mocą promieniowaną </w:t>
      </w:r>
      <w:proofErr w:type="spellStart"/>
      <w:r>
        <w:rPr>
          <w:rFonts w:cstheme="minorHAnsi"/>
        </w:rPr>
        <w:t>ERP</w:t>
      </w:r>
      <w:r>
        <w:rPr>
          <w:rFonts w:cstheme="minorHAnsi"/>
          <w:vertAlign w:val="subscript"/>
        </w:rPr>
        <w:t>max</w:t>
      </w:r>
      <w:proofErr w:type="spellEnd"/>
      <w:r>
        <w:rPr>
          <w:rFonts w:cstheme="minorHAnsi"/>
        </w:rPr>
        <w:t>, dopuszczoną w decyzji KRRiT poprzez odpowiednie dopasowanie mocy wyjściowej poszczególnych nadajników, doprowadzonej do sumatora.</w:t>
      </w:r>
    </w:p>
    <w:p w14:paraId="77ADF4DB" w14:textId="674D8F04" w:rsidR="006A0EC0" w:rsidRDefault="00025A89">
      <w:pPr>
        <w:numPr>
          <w:ilvl w:val="1"/>
          <w:numId w:val="1"/>
        </w:numPr>
        <w:jc w:val="both"/>
        <w:rPr>
          <w:rFonts w:cstheme="minorHAnsi"/>
        </w:rPr>
      </w:pPr>
      <w:r>
        <w:rPr>
          <w:rFonts w:cstheme="minorHAnsi"/>
        </w:rPr>
        <w:t xml:space="preserve">Wykonawca wyposaży wszystkie obiekty nadawcze dla każdej emisji w procesor dynamiczny działający w oparciu o cyfrową obróbkę sygnału (DSP) lub w procesor dynamiki/koder stereo o parametrach nie gorszych niż </w:t>
      </w:r>
      <w:r w:rsidR="00E83967">
        <w:rPr>
          <w:rFonts w:cstheme="minorHAnsi"/>
        </w:rPr>
        <w:t xml:space="preserve">Axel Technology Tiger </w:t>
      </w:r>
      <w:proofErr w:type="spellStart"/>
      <w:r w:rsidR="00E83967">
        <w:rPr>
          <w:rFonts w:cstheme="minorHAnsi"/>
        </w:rPr>
        <w:t>Shark</w:t>
      </w:r>
      <w:proofErr w:type="spellEnd"/>
      <w:r>
        <w:rPr>
          <w:rFonts w:cstheme="minorHAnsi"/>
        </w:rPr>
        <w:t xml:space="preserve"> zapewniający wysterowanie nadajnika w taki sposób, aby maksymalna dewiacja częstotliwości na jego wyjściu od wszystkich składowych wynosiła ± 75 kHz. Urządzenie to może stanowić integralną część nadajnika. Procesor musi posiadać wejścia analogowe (L+P) oraz cyfrowe w standardzie AES/EBU</w:t>
      </w:r>
      <w:r w:rsidR="00E83967">
        <w:rPr>
          <w:rFonts w:cstheme="minorHAnsi"/>
        </w:rPr>
        <w:t xml:space="preserve"> oraz alternatywne możliwości przełączania źródeł dźwięku z adresu URL oraz wewnętrznej</w:t>
      </w:r>
      <w:r w:rsidR="009E5700">
        <w:rPr>
          <w:rFonts w:cstheme="minorHAnsi"/>
        </w:rPr>
        <w:t xml:space="preserve"> lub dołączanej</w:t>
      </w:r>
      <w:r w:rsidR="00E83967">
        <w:rPr>
          <w:rFonts w:cstheme="minorHAnsi"/>
        </w:rPr>
        <w:t xml:space="preserve"> pamięci</w:t>
      </w:r>
      <w:r w:rsidR="009E5700">
        <w:rPr>
          <w:rFonts w:cstheme="minorHAnsi"/>
        </w:rPr>
        <w:t xml:space="preserve"> masowej</w:t>
      </w:r>
      <w:r>
        <w:rPr>
          <w:rFonts w:cstheme="minorHAnsi"/>
        </w:rPr>
        <w:t>, które muszą być konfigurowane w następujący sposób:</w:t>
      </w:r>
    </w:p>
    <w:p w14:paraId="6797783B" w14:textId="77777777" w:rsidR="006A0EC0" w:rsidRDefault="00025A89">
      <w:pPr>
        <w:numPr>
          <w:ilvl w:val="2"/>
          <w:numId w:val="1"/>
        </w:numPr>
        <w:rPr>
          <w:rFonts w:cstheme="minorHAnsi"/>
        </w:rPr>
      </w:pPr>
      <w:r>
        <w:rPr>
          <w:rFonts w:cstheme="minorHAnsi"/>
        </w:rPr>
        <w:t>wybór sygnału podstawowego (analogowy lub cyfrowy)</w:t>
      </w:r>
    </w:p>
    <w:p w14:paraId="38EC673F" w14:textId="77777777" w:rsidR="006A0EC0" w:rsidRDefault="00025A89">
      <w:pPr>
        <w:numPr>
          <w:ilvl w:val="2"/>
          <w:numId w:val="1"/>
        </w:numPr>
        <w:rPr>
          <w:rFonts w:cstheme="minorHAnsi"/>
        </w:rPr>
      </w:pPr>
      <w:r>
        <w:rPr>
          <w:rFonts w:cstheme="minorHAnsi"/>
        </w:rPr>
        <w:t>automatyczne przełączanie na sygnał inny niż podstawowy w przypadku jego zaniku</w:t>
      </w:r>
    </w:p>
    <w:p w14:paraId="6041A05F" w14:textId="77777777" w:rsidR="006A0EC0" w:rsidRDefault="00025A89">
      <w:pPr>
        <w:numPr>
          <w:ilvl w:val="1"/>
          <w:numId w:val="1"/>
        </w:numPr>
        <w:jc w:val="both"/>
        <w:rPr>
          <w:rFonts w:cstheme="minorHAnsi"/>
        </w:rPr>
      </w:pPr>
      <w:r>
        <w:rPr>
          <w:rFonts w:cstheme="minorHAnsi"/>
        </w:rPr>
        <w:t>Wykonawca wyposaży wszystkie obiekty nadawcze dla każdej emisji w koder RDS typu RD 4000</w:t>
      </w:r>
      <w:r>
        <w:rPr>
          <w:rFonts w:cstheme="minorHAnsi"/>
          <w:vertAlign w:val="superscript"/>
        </w:rPr>
        <w:t>1</w:t>
      </w:r>
      <w:r>
        <w:rPr>
          <w:rFonts w:cstheme="minorHAnsi"/>
        </w:rPr>
        <w:t xml:space="preserve"> lub koder równoważny. Za koder równoważny Zamawiający uzna koder RDS posiadający obsługę trzech portów wejściowych: jeden port LAN oraz dwa porty RS 232 (8 1 N) o przepływności: 2,4 </w:t>
      </w:r>
      <w:proofErr w:type="spellStart"/>
      <w:r>
        <w:rPr>
          <w:rFonts w:cstheme="minorHAnsi"/>
        </w:rPr>
        <w:t>kbps</w:t>
      </w:r>
      <w:proofErr w:type="spellEnd"/>
      <w:r>
        <w:rPr>
          <w:rFonts w:cstheme="minorHAnsi"/>
        </w:rPr>
        <w:t xml:space="preserve">, 9,6 </w:t>
      </w:r>
      <w:proofErr w:type="spellStart"/>
      <w:r>
        <w:rPr>
          <w:rFonts w:cstheme="minorHAnsi"/>
        </w:rPr>
        <w:t>kbps</w:t>
      </w:r>
      <w:proofErr w:type="spellEnd"/>
      <w:r>
        <w:rPr>
          <w:rFonts w:cstheme="minorHAnsi"/>
        </w:rPr>
        <w:t xml:space="preserve">, 19,2 </w:t>
      </w:r>
      <w:proofErr w:type="spellStart"/>
      <w:r>
        <w:rPr>
          <w:rFonts w:cstheme="minorHAnsi"/>
        </w:rPr>
        <w:t>kbps</w:t>
      </w:r>
      <w:proofErr w:type="spellEnd"/>
      <w:r>
        <w:rPr>
          <w:rFonts w:cstheme="minorHAnsi"/>
        </w:rPr>
        <w:t xml:space="preserve">, 38,4 </w:t>
      </w:r>
      <w:proofErr w:type="spellStart"/>
      <w:r>
        <w:rPr>
          <w:rFonts w:cstheme="minorHAnsi"/>
        </w:rPr>
        <w:t>kbps</w:t>
      </w:r>
      <w:proofErr w:type="spellEnd"/>
      <w:r>
        <w:rPr>
          <w:rFonts w:cstheme="minorHAnsi"/>
        </w:rPr>
        <w:t xml:space="preserve">, 57,6 </w:t>
      </w:r>
      <w:proofErr w:type="spellStart"/>
      <w:r>
        <w:rPr>
          <w:rFonts w:cstheme="minorHAnsi"/>
        </w:rPr>
        <w:t>kbps</w:t>
      </w:r>
      <w:proofErr w:type="spellEnd"/>
      <w:r>
        <w:rPr>
          <w:rFonts w:cstheme="minorHAnsi"/>
        </w:rPr>
        <w:t xml:space="preserve">, 115,2 </w:t>
      </w:r>
      <w:proofErr w:type="spellStart"/>
      <w:r>
        <w:rPr>
          <w:rFonts w:cstheme="minorHAnsi"/>
        </w:rPr>
        <w:t>kbps</w:t>
      </w:r>
      <w:proofErr w:type="spellEnd"/>
      <w:r>
        <w:rPr>
          <w:rFonts w:cstheme="minorHAnsi"/>
        </w:rPr>
        <w:t xml:space="preserve">. Koder będzie umożliwiał programowanie go z aplikacji </w:t>
      </w:r>
      <w:proofErr w:type="spellStart"/>
      <w:r>
        <w:rPr>
          <w:rFonts w:cstheme="minorHAnsi"/>
        </w:rPr>
        <w:t>WinRDS</w:t>
      </w:r>
      <w:proofErr w:type="spellEnd"/>
      <w:r>
        <w:rPr>
          <w:rFonts w:cstheme="minorHAnsi"/>
        </w:rPr>
        <w:t xml:space="preserve"> oraz dynamiczny </w:t>
      </w:r>
      <w:proofErr w:type="spellStart"/>
      <w:r>
        <w:rPr>
          <w:rFonts w:cstheme="minorHAnsi"/>
        </w:rPr>
        <w:t>dosył</w:t>
      </w:r>
      <w:proofErr w:type="spellEnd"/>
      <w:r>
        <w:rPr>
          <w:rFonts w:cstheme="minorHAnsi"/>
        </w:rPr>
        <w:t xml:space="preserve"> treści po łączu RS232. Koder posiadał będzie pamięć 16 DATA SET-ów zawierających: PS, RT, PTY, PI, AF, TP, TA przełączanych z programu sterującego oraz poprzez złącze sterujące wyborem w koderze. Koder programowany oraz monitorowany poprzez stronę WWW w zakresie następujących parametrów: poziom sygnału RDS, faza sygnału RDS, włączenia/wyłączenia sygnału RDS, tryb pracy kodera z lub bez sygnału PILOTA 19kHz, adresacja IP kodera RDS. Koder monitorowany za pomocą protokołu SNMP w zakresie następujących parametrów: adres kodera, temperatura, czas pracy, numer DAT SET-u na którym aktualnie pracuje koder, czas transmitowany poprzez RDS, monitorowanie transmisji na wszystkich portach wejściowych, monitorowanie transmisji PS na wszystkich portach wejściowych, monitorowanie transmisji RT na wszystkich portach wejściowych, monitorowanie transmisji TA na wszystkich portach wejściowych, monitorowanie transmisji PTY na wszystkich portach wejściowych, alarmy pamięci kodera</w:t>
      </w:r>
    </w:p>
    <w:p w14:paraId="50B23719" w14:textId="77777777" w:rsidR="006A0EC0" w:rsidRDefault="00025A89">
      <w:pPr>
        <w:numPr>
          <w:ilvl w:val="1"/>
          <w:numId w:val="1"/>
        </w:numPr>
        <w:jc w:val="both"/>
        <w:rPr>
          <w:rFonts w:cstheme="minorHAnsi"/>
        </w:rPr>
      </w:pPr>
      <w:r>
        <w:rPr>
          <w:rFonts w:cstheme="minorHAnsi"/>
        </w:rPr>
        <w:t>W przypadku obiektów RTCN Płock/Rachocin oraz RTCN Siedlce/Łosice zapewnienie rezerwowania nadajnika podstawowego w systemie n+1, poprzez dołączenie do istniejącego systemu rezerwowania właściciela obiektów, bądź przez własny system rezerwowania. Wymaga się przy tym, aby parametry nadajnika rezerwowego były nie gorsze, niż parametry nadajnika podstawowego, i aby jego wejście do pracy nie trwało dłużej niż 1 minuta od momentu wystąpienia awarii nadajnika podstawowego lub jego pracy z parametrami gorszymi od wymaganych.</w:t>
      </w:r>
    </w:p>
    <w:p w14:paraId="5FF8AB13" w14:textId="77777777" w:rsidR="006A0EC0" w:rsidRDefault="00025A89">
      <w:pPr>
        <w:numPr>
          <w:ilvl w:val="1"/>
          <w:numId w:val="1"/>
        </w:numPr>
        <w:jc w:val="both"/>
        <w:rPr>
          <w:rFonts w:cstheme="minorHAnsi"/>
        </w:rPr>
      </w:pPr>
      <w:r>
        <w:rPr>
          <w:rFonts w:cstheme="minorHAnsi"/>
        </w:rPr>
        <w:t>Wykonawca do realizacji usług będących przedmiotem postępowania wykorzysta nowoczesny, wysokiej klasy sprzęt, posiadający stosowne certyfikaty i homologacje, i który został oficjalnie dopuszczony do użytku na terenie RP.</w:t>
      </w:r>
    </w:p>
    <w:p w14:paraId="61C7CE71" w14:textId="77777777" w:rsidR="006A0EC0" w:rsidRDefault="00025A89">
      <w:pPr>
        <w:numPr>
          <w:ilvl w:val="1"/>
          <w:numId w:val="1"/>
        </w:numPr>
        <w:jc w:val="both"/>
        <w:rPr>
          <w:rFonts w:cstheme="minorHAnsi"/>
        </w:rPr>
      </w:pPr>
      <w:r>
        <w:rPr>
          <w:rFonts w:cstheme="minorHAnsi"/>
        </w:rPr>
        <w:lastRenderedPageBreak/>
        <w:t>Wykonawca zapewni możliwości wprowadzenia sygnału RDS do emitowanego sygnału w. cz.</w:t>
      </w:r>
    </w:p>
    <w:p w14:paraId="4947BD63" w14:textId="77777777" w:rsidR="006A0EC0" w:rsidRDefault="00025A89">
      <w:pPr>
        <w:numPr>
          <w:ilvl w:val="1"/>
          <w:numId w:val="1"/>
        </w:numPr>
        <w:jc w:val="both"/>
        <w:rPr>
          <w:rFonts w:cstheme="minorHAnsi"/>
        </w:rPr>
      </w:pPr>
      <w:r>
        <w:rPr>
          <w:rFonts w:cstheme="minorHAnsi"/>
        </w:rPr>
        <w:t xml:space="preserve">Wykonawca zapewni miejsce w obiektach nadawczych i stworzy odpowiednie warunki do prawidłowej pracy oraz przejmie na siebie opłaty za kolokację sprzętu znajdującego się w obiektach nadawczych </w:t>
      </w:r>
      <w:proofErr w:type="spellStart"/>
      <w:r>
        <w:rPr>
          <w:rFonts w:cstheme="minorHAnsi"/>
        </w:rPr>
        <w:t>EmiTel</w:t>
      </w:r>
      <w:proofErr w:type="spellEnd"/>
      <w:r>
        <w:rPr>
          <w:rFonts w:cstheme="minorHAnsi"/>
        </w:rPr>
        <w:t xml:space="preserve"> S.A. następujących urządzeń Zamawiającego:</w:t>
      </w:r>
    </w:p>
    <w:p w14:paraId="60394DDD" w14:textId="77777777" w:rsidR="006A0EC0" w:rsidRDefault="006A0EC0">
      <w:pPr>
        <w:rPr>
          <w:rFonts w:cstheme="minorHAnsi"/>
        </w:rPr>
      </w:pPr>
    </w:p>
    <w:tbl>
      <w:tblPr>
        <w:tblW w:w="9242" w:type="dxa"/>
        <w:jc w:val="center"/>
        <w:tblLayout w:type="fixed"/>
        <w:tblLook w:val="01E0" w:firstRow="1" w:lastRow="1" w:firstColumn="1" w:lastColumn="1" w:noHBand="0" w:noVBand="0"/>
      </w:tblPr>
      <w:tblGrid>
        <w:gridCol w:w="739"/>
        <w:gridCol w:w="2435"/>
        <w:gridCol w:w="2839"/>
        <w:gridCol w:w="3229"/>
      </w:tblGrid>
      <w:tr w:rsidR="006A0EC0" w14:paraId="13793B60" w14:textId="77777777">
        <w:trPr>
          <w:trHeight w:val="1131"/>
          <w:jc w:val="center"/>
        </w:trPr>
        <w:tc>
          <w:tcPr>
            <w:tcW w:w="7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16CFB64" w14:textId="77777777" w:rsidR="006A0EC0" w:rsidRDefault="00025A89">
            <w:pPr>
              <w:widowControl w:val="0"/>
              <w:rPr>
                <w:rFonts w:cstheme="minorHAnsi"/>
                <w:iCs/>
              </w:rPr>
            </w:pPr>
            <w:r>
              <w:rPr>
                <w:rFonts w:cstheme="minorHAnsi"/>
                <w:iCs/>
              </w:rPr>
              <w:t>Nr</w:t>
            </w:r>
          </w:p>
          <w:p w14:paraId="1CF4F895" w14:textId="77777777" w:rsidR="006A0EC0" w:rsidRDefault="00025A89">
            <w:pPr>
              <w:widowControl w:val="0"/>
              <w:rPr>
                <w:rFonts w:cstheme="minorHAnsi"/>
                <w:iCs/>
              </w:rPr>
            </w:pPr>
            <w:r>
              <w:rPr>
                <w:rFonts w:cstheme="minorHAnsi"/>
                <w:iCs/>
              </w:rPr>
              <w:t>części</w:t>
            </w:r>
          </w:p>
        </w:tc>
        <w:tc>
          <w:tcPr>
            <w:tcW w:w="24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CF12A04" w14:textId="77777777" w:rsidR="006A0EC0" w:rsidRDefault="00025A89">
            <w:pPr>
              <w:widowControl w:val="0"/>
              <w:rPr>
                <w:rFonts w:cstheme="minorHAnsi"/>
                <w:iCs/>
              </w:rPr>
            </w:pPr>
            <w:r>
              <w:rPr>
                <w:rFonts w:cstheme="minorHAnsi"/>
                <w:iCs/>
              </w:rPr>
              <w:t>Nazwa stacji/lokalizacja</w:t>
            </w:r>
          </w:p>
        </w:tc>
        <w:tc>
          <w:tcPr>
            <w:tcW w:w="28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AE5DD01" w14:textId="77777777" w:rsidR="006A0EC0" w:rsidRDefault="00025A89">
            <w:pPr>
              <w:widowControl w:val="0"/>
              <w:jc w:val="center"/>
            </w:pPr>
            <w:r>
              <w:rPr>
                <w:rFonts w:cstheme="minorHAnsi"/>
                <w:iCs/>
              </w:rPr>
              <w:t>Satelitarna stacja odbiorcza</w:t>
            </w:r>
          </w:p>
          <w:p w14:paraId="6F5C4B73" w14:textId="77777777" w:rsidR="006A0EC0" w:rsidRDefault="00025A89">
            <w:pPr>
              <w:widowControl w:val="0"/>
              <w:jc w:val="center"/>
            </w:pPr>
            <w:r>
              <w:rPr>
                <w:rFonts w:cstheme="minorHAnsi"/>
                <w:iCs/>
              </w:rPr>
              <w:t>(wysokość w stojaku)</w:t>
            </w:r>
          </w:p>
        </w:tc>
        <w:tc>
          <w:tcPr>
            <w:tcW w:w="32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2C75DAF" w14:textId="77777777" w:rsidR="006A0EC0" w:rsidRDefault="00025A89">
            <w:pPr>
              <w:widowControl w:val="0"/>
              <w:jc w:val="center"/>
            </w:pPr>
            <w:r>
              <w:rPr>
                <w:rFonts w:cstheme="minorHAnsi"/>
                <w:iCs/>
              </w:rPr>
              <w:t>Antena satelitarna</w:t>
            </w:r>
          </w:p>
          <w:p w14:paraId="7561D36B" w14:textId="77777777" w:rsidR="006A0EC0" w:rsidRDefault="00025A89">
            <w:pPr>
              <w:widowControl w:val="0"/>
              <w:jc w:val="center"/>
            </w:pPr>
            <w:r>
              <w:rPr>
                <w:rFonts w:cstheme="minorHAnsi"/>
                <w:iCs/>
              </w:rPr>
              <w:t>z podgrzewaniem</w:t>
            </w:r>
          </w:p>
          <w:p w14:paraId="44F8AFB3" w14:textId="77777777" w:rsidR="006A0EC0" w:rsidRDefault="00025A89">
            <w:pPr>
              <w:widowControl w:val="0"/>
              <w:jc w:val="center"/>
            </w:pPr>
            <w:r>
              <w:rPr>
                <w:rFonts w:cstheme="minorHAnsi"/>
                <w:iCs/>
              </w:rPr>
              <w:t>(średnica w metrach)</w:t>
            </w:r>
          </w:p>
        </w:tc>
      </w:tr>
      <w:tr w:rsidR="006A0EC0" w14:paraId="3E6F6F24" w14:textId="77777777">
        <w:trPr>
          <w:trHeight w:val="335"/>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E78115" w14:textId="77777777" w:rsidR="006A0EC0" w:rsidRDefault="00025A89">
            <w:pPr>
              <w:widowControl w:val="0"/>
              <w:rPr>
                <w:rFonts w:cstheme="minorHAnsi"/>
              </w:rPr>
            </w:pPr>
            <w:r>
              <w:rPr>
                <w:rFonts w:cstheme="minorHAnsi"/>
              </w:rPr>
              <w:t>1.</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4FC6BD" w14:textId="77777777" w:rsidR="006A0EC0" w:rsidRDefault="00025A89">
            <w:pPr>
              <w:widowControl w:val="0"/>
              <w:rPr>
                <w:rFonts w:cstheme="minorHAnsi"/>
              </w:rPr>
            </w:pPr>
            <w:r>
              <w:rPr>
                <w:rFonts w:cstheme="minorHAnsi"/>
              </w:rPr>
              <w:t>RTON Ostrołęka</w:t>
            </w:r>
          </w:p>
        </w:tc>
        <w:tc>
          <w:tcPr>
            <w:tcW w:w="2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81EC5" w14:textId="77777777" w:rsidR="006A0EC0" w:rsidRDefault="00025A89">
            <w:pPr>
              <w:widowControl w:val="0"/>
              <w:jc w:val="center"/>
            </w:pPr>
            <w:r>
              <w:rPr>
                <w:rFonts w:cstheme="minorHAnsi"/>
              </w:rPr>
              <w:t>TAK (1U)</w:t>
            </w:r>
          </w:p>
        </w:tc>
        <w:tc>
          <w:tcPr>
            <w:tcW w:w="3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114ACC" w14:textId="77777777" w:rsidR="006A0EC0" w:rsidRDefault="00025A89">
            <w:pPr>
              <w:widowControl w:val="0"/>
              <w:jc w:val="center"/>
            </w:pPr>
            <w:r>
              <w:rPr>
                <w:rFonts w:cstheme="minorHAnsi"/>
              </w:rPr>
              <w:t>TAK (1,8 m)</w:t>
            </w:r>
          </w:p>
        </w:tc>
      </w:tr>
      <w:tr w:rsidR="006A0EC0" w14:paraId="6C070942" w14:textId="77777777">
        <w:trPr>
          <w:trHeight w:val="359"/>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79BCF" w14:textId="77777777" w:rsidR="006A0EC0" w:rsidRDefault="00025A89">
            <w:pPr>
              <w:widowControl w:val="0"/>
              <w:rPr>
                <w:rFonts w:cstheme="minorHAnsi"/>
              </w:rPr>
            </w:pPr>
            <w:r>
              <w:rPr>
                <w:rFonts w:cstheme="minorHAnsi"/>
              </w:rPr>
              <w:t>2.</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F124F9" w14:textId="77777777" w:rsidR="006A0EC0" w:rsidRDefault="00025A89">
            <w:pPr>
              <w:widowControl w:val="0"/>
              <w:rPr>
                <w:rFonts w:cstheme="minorHAnsi"/>
              </w:rPr>
            </w:pPr>
            <w:r>
              <w:rPr>
                <w:rFonts w:cstheme="minorHAnsi"/>
              </w:rPr>
              <w:t>TSR Ostrów Mazowiecka</w:t>
            </w:r>
          </w:p>
        </w:tc>
        <w:tc>
          <w:tcPr>
            <w:tcW w:w="2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2436F4" w14:textId="77777777" w:rsidR="006A0EC0" w:rsidRDefault="00025A89">
            <w:pPr>
              <w:widowControl w:val="0"/>
              <w:jc w:val="center"/>
            </w:pPr>
            <w:r>
              <w:rPr>
                <w:rFonts w:cstheme="minorHAnsi"/>
              </w:rPr>
              <w:t>TAK (1U)</w:t>
            </w:r>
          </w:p>
        </w:tc>
        <w:tc>
          <w:tcPr>
            <w:tcW w:w="3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D07F4" w14:textId="77777777" w:rsidR="006A0EC0" w:rsidRDefault="00025A89">
            <w:pPr>
              <w:widowControl w:val="0"/>
              <w:jc w:val="center"/>
            </w:pPr>
            <w:r>
              <w:rPr>
                <w:rFonts w:cstheme="minorHAnsi"/>
              </w:rPr>
              <w:t>TAK (1,8 m)</w:t>
            </w:r>
          </w:p>
        </w:tc>
      </w:tr>
      <w:tr w:rsidR="006A0EC0" w14:paraId="40BB2B95" w14:textId="77777777">
        <w:trPr>
          <w:trHeight w:val="341"/>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FB1F36" w14:textId="77777777" w:rsidR="006A0EC0" w:rsidRDefault="00025A89">
            <w:pPr>
              <w:widowControl w:val="0"/>
              <w:rPr>
                <w:rFonts w:cstheme="minorHAnsi"/>
              </w:rPr>
            </w:pPr>
            <w:r>
              <w:rPr>
                <w:rFonts w:cstheme="minorHAnsi"/>
              </w:rPr>
              <w:t>3.</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E94CBC" w14:textId="77777777" w:rsidR="006A0EC0" w:rsidRDefault="00025A89">
            <w:pPr>
              <w:widowControl w:val="0"/>
              <w:rPr>
                <w:rFonts w:cstheme="minorHAnsi"/>
              </w:rPr>
            </w:pPr>
            <w:r>
              <w:rPr>
                <w:rFonts w:cstheme="minorHAnsi"/>
              </w:rPr>
              <w:t>RTCN Płock/Rachocin</w:t>
            </w:r>
          </w:p>
        </w:tc>
        <w:tc>
          <w:tcPr>
            <w:tcW w:w="2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19446" w14:textId="77777777" w:rsidR="006A0EC0" w:rsidRDefault="00025A89">
            <w:pPr>
              <w:widowControl w:val="0"/>
              <w:jc w:val="center"/>
            </w:pPr>
            <w:r>
              <w:rPr>
                <w:rFonts w:cstheme="minorHAnsi"/>
              </w:rPr>
              <w:t>TAK (1U)</w:t>
            </w:r>
          </w:p>
        </w:tc>
        <w:tc>
          <w:tcPr>
            <w:tcW w:w="3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122250" w14:textId="77777777" w:rsidR="006A0EC0" w:rsidRDefault="00025A89">
            <w:pPr>
              <w:widowControl w:val="0"/>
              <w:jc w:val="center"/>
            </w:pPr>
            <w:r>
              <w:rPr>
                <w:rFonts w:cstheme="minorHAnsi"/>
              </w:rPr>
              <w:t>TAK (1,8 m)</w:t>
            </w:r>
          </w:p>
        </w:tc>
      </w:tr>
      <w:tr w:rsidR="006A0EC0" w14:paraId="12375082" w14:textId="77777777">
        <w:trPr>
          <w:trHeight w:val="35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83C8C5" w14:textId="77777777" w:rsidR="006A0EC0" w:rsidRDefault="00025A89">
            <w:pPr>
              <w:widowControl w:val="0"/>
              <w:rPr>
                <w:rFonts w:cstheme="minorHAnsi"/>
              </w:rPr>
            </w:pPr>
            <w:r>
              <w:rPr>
                <w:rFonts w:cstheme="minorHAnsi"/>
              </w:rPr>
              <w:t>4.</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A1F02" w14:textId="77777777" w:rsidR="006A0EC0" w:rsidRDefault="00025A89">
            <w:pPr>
              <w:widowControl w:val="0"/>
              <w:rPr>
                <w:rFonts w:cstheme="minorHAnsi"/>
              </w:rPr>
            </w:pPr>
            <w:r>
              <w:rPr>
                <w:rFonts w:cstheme="minorHAnsi"/>
              </w:rPr>
              <w:t>RON Radom</w:t>
            </w:r>
          </w:p>
        </w:tc>
        <w:tc>
          <w:tcPr>
            <w:tcW w:w="2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469B8" w14:textId="77777777" w:rsidR="006A0EC0" w:rsidRDefault="00025A89">
            <w:pPr>
              <w:widowControl w:val="0"/>
              <w:jc w:val="center"/>
            </w:pPr>
            <w:r>
              <w:rPr>
                <w:rFonts w:cstheme="minorHAnsi"/>
              </w:rPr>
              <w:t>TAK (1U)</w:t>
            </w:r>
          </w:p>
        </w:tc>
        <w:tc>
          <w:tcPr>
            <w:tcW w:w="3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87117" w14:textId="77777777" w:rsidR="006A0EC0" w:rsidRDefault="00025A89">
            <w:pPr>
              <w:widowControl w:val="0"/>
              <w:jc w:val="center"/>
            </w:pPr>
            <w:r>
              <w:rPr>
                <w:rFonts w:cstheme="minorHAnsi"/>
              </w:rPr>
              <w:t>TAK (1,8 m)</w:t>
            </w:r>
          </w:p>
        </w:tc>
      </w:tr>
      <w:tr w:rsidR="006A0EC0" w14:paraId="52065909" w14:textId="77777777">
        <w:trPr>
          <w:trHeight w:val="35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833D6" w14:textId="77777777" w:rsidR="006A0EC0" w:rsidRDefault="00025A89">
            <w:pPr>
              <w:widowControl w:val="0"/>
              <w:rPr>
                <w:rFonts w:cstheme="minorHAnsi"/>
              </w:rPr>
            </w:pPr>
            <w:r>
              <w:rPr>
                <w:rFonts w:cstheme="minorHAnsi"/>
              </w:rPr>
              <w:t>5.</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8983D1" w14:textId="77777777" w:rsidR="006A0EC0" w:rsidRDefault="00025A89">
            <w:pPr>
              <w:widowControl w:val="0"/>
              <w:rPr>
                <w:rFonts w:cstheme="minorHAnsi"/>
              </w:rPr>
            </w:pPr>
            <w:r>
              <w:rPr>
                <w:rFonts w:cstheme="minorHAnsi"/>
              </w:rPr>
              <w:t>RTCN Siedlce/Łosice</w:t>
            </w:r>
          </w:p>
        </w:tc>
        <w:tc>
          <w:tcPr>
            <w:tcW w:w="2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2B221" w14:textId="77777777" w:rsidR="006A0EC0" w:rsidRDefault="00025A89">
            <w:pPr>
              <w:widowControl w:val="0"/>
              <w:jc w:val="center"/>
            </w:pPr>
            <w:r>
              <w:rPr>
                <w:rFonts w:cstheme="minorHAnsi"/>
              </w:rPr>
              <w:t>TAK (1U)</w:t>
            </w:r>
          </w:p>
        </w:tc>
        <w:tc>
          <w:tcPr>
            <w:tcW w:w="3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88796" w14:textId="77777777" w:rsidR="006A0EC0" w:rsidRDefault="00025A89">
            <w:pPr>
              <w:widowControl w:val="0"/>
              <w:jc w:val="center"/>
            </w:pPr>
            <w:r>
              <w:rPr>
                <w:rFonts w:cstheme="minorHAnsi"/>
              </w:rPr>
              <w:t>TAK (1,8 m)</w:t>
            </w:r>
          </w:p>
        </w:tc>
      </w:tr>
      <w:tr w:rsidR="006A0EC0" w14:paraId="1A7CAE8F" w14:textId="77777777">
        <w:trPr>
          <w:trHeight w:val="350"/>
          <w:jc w:val="center"/>
        </w:trPr>
        <w:tc>
          <w:tcPr>
            <w:tcW w:w="7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929C6A" w14:textId="77777777" w:rsidR="006A0EC0" w:rsidRDefault="00025A89">
            <w:pPr>
              <w:widowControl w:val="0"/>
              <w:rPr>
                <w:rFonts w:cstheme="minorHAnsi"/>
              </w:rPr>
            </w:pPr>
            <w:r>
              <w:rPr>
                <w:rFonts w:cstheme="minorHAnsi"/>
              </w:rPr>
              <w:t>6.</w:t>
            </w:r>
          </w:p>
        </w:tc>
        <w:tc>
          <w:tcPr>
            <w:tcW w:w="24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768CD" w14:textId="77777777" w:rsidR="006A0EC0" w:rsidRDefault="00025A89">
            <w:pPr>
              <w:widowControl w:val="0"/>
              <w:rPr>
                <w:rFonts w:cstheme="minorHAnsi"/>
              </w:rPr>
            </w:pPr>
            <w:r>
              <w:rPr>
                <w:rFonts w:cstheme="minorHAnsi"/>
              </w:rPr>
              <w:t>RTCN Warszawa/PKIN</w:t>
            </w:r>
          </w:p>
        </w:tc>
        <w:tc>
          <w:tcPr>
            <w:tcW w:w="28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C2F3A" w14:textId="77777777" w:rsidR="006A0EC0" w:rsidRDefault="00025A89">
            <w:pPr>
              <w:widowControl w:val="0"/>
              <w:jc w:val="center"/>
            </w:pPr>
            <w:r>
              <w:rPr>
                <w:rFonts w:cstheme="minorHAnsi"/>
              </w:rPr>
              <w:t>TAK (1U)</w:t>
            </w:r>
          </w:p>
        </w:tc>
        <w:tc>
          <w:tcPr>
            <w:tcW w:w="3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CAB1A" w14:textId="77777777" w:rsidR="006A0EC0" w:rsidRDefault="00025A89">
            <w:pPr>
              <w:widowControl w:val="0"/>
              <w:jc w:val="center"/>
            </w:pPr>
            <w:r>
              <w:rPr>
                <w:rFonts w:cstheme="minorHAnsi"/>
              </w:rPr>
              <w:t>NIE</w:t>
            </w:r>
          </w:p>
        </w:tc>
      </w:tr>
      <w:tr w:rsidR="006A0EC0" w14:paraId="0E5CDF30" w14:textId="77777777">
        <w:trPr>
          <w:trHeight w:val="350"/>
          <w:jc w:val="center"/>
        </w:trPr>
        <w:tc>
          <w:tcPr>
            <w:tcW w:w="738" w:type="dxa"/>
            <w:tcBorders>
              <w:left w:val="single" w:sz="4" w:space="0" w:color="000000"/>
              <w:bottom w:val="single" w:sz="4" w:space="0" w:color="000000"/>
              <w:right w:val="single" w:sz="4" w:space="0" w:color="000000"/>
            </w:tcBorders>
            <w:shd w:val="clear" w:color="auto" w:fill="auto"/>
            <w:vAlign w:val="center"/>
          </w:tcPr>
          <w:p w14:paraId="3C415A93" w14:textId="77777777" w:rsidR="006A0EC0" w:rsidRDefault="00025A89">
            <w:pPr>
              <w:widowControl w:val="0"/>
              <w:rPr>
                <w:rFonts w:cstheme="minorHAnsi"/>
              </w:rPr>
            </w:pPr>
            <w:r>
              <w:rPr>
                <w:rFonts w:cstheme="minorHAnsi"/>
              </w:rPr>
              <w:t>7.</w:t>
            </w:r>
          </w:p>
        </w:tc>
        <w:tc>
          <w:tcPr>
            <w:tcW w:w="2435" w:type="dxa"/>
            <w:tcBorders>
              <w:left w:val="single" w:sz="4" w:space="0" w:color="000000"/>
              <w:bottom w:val="single" w:sz="4" w:space="0" w:color="000000"/>
              <w:right w:val="single" w:sz="4" w:space="0" w:color="000000"/>
            </w:tcBorders>
            <w:shd w:val="clear" w:color="auto" w:fill="auto"/>
            <w:vAlign w:val="center"/>
          </w:tcPr>
          <w:p w14:paraId="323C7CD7" w14:textId="77777777" w:rsidR="006A0EC0" w:rsidRDefault="00025A89">
            <w:pPr>
              <w:widowControl w:val="0"/>
              <w:rPr>
                <w:rFonts w:cstheme="minorHAnsi"/>
              </w:rPr>
            </w:pPr>
            <w:r>
              <w:rPr>
                <w:rFonts w:cstheme="minorHAnsi"/>
              </w:rPr>
              <w:t xml:space="preserve">TON Płock </w:t>
            </w:r>
            <w:proofErr w:type="spellStart"/>
            <w:r>
              <w:rPr>
                <w:rFonts w:cstheme="minorHAnsi"/>
              </w:rPr>
              <w:t>Radziwie</w:t>
            </w:r>
            <w:proofErr w:type="spellEnd"/>
          </w:p>
        </w:tc>
        <w:tc>
          <w:tcPr>
            <w:tcW w:w="2839" w:type="dxa"/>
            <w:tcBorders>
              <w:left w:val="single" w:sz="4" w:space="0" w:color="000000"/>
              <w:bottom w:val="single" w:sz="4" w:space="0" w:color="000000"/>
              <w:right w:val="single" w:sz="4" w:space="0" w:color="000000"/>
            </w:tcBorders>
            <w:shd w:val="clear" w:color="auto" w:fill="auto"/>
            <w:vAlign w:val="center"/>
          </w:tcPr>
          <w:p w14:paraId="558E09DD" w14:textId="77777777" w:rsidR="006A0EC0" w:rsidRDefault="00025A89">
            <w:pPr>
              <w:widowControl w:val="0"/>
              <w:jc w:val="center"/>
            </w:pPr>
            <w:r>
              <w:t>TBD</w:t>
            </w:r>
          </w:p>
        </w:tc>
        <w:tc>
          <w:tcPr>
            <w:tcW w:w="3229" w:type="dxa"/>
            <w:tcBorders>
              <w:left w:val="single" w:sz="4" w:space="0" w:color="000000"/>
              <w:bottom w:val="single" w:sz="4" w:space="0" w:color="000000"/>
              <w:right w:val="single" w:sz="4" w:space="0" w:color="000000"/>
            </w:tcBorders>
            <w:shd w:val="clear" w:color="auto" w:fill="auto"/>
            <w:vAlign w:val="center"/>
          </w:tcPr>
          <w:p w14:paraId="451D413F" w14:textId="77777777" w:rsidR="006A0EC0" w:rsidRDefault="00025A89">
            <w:pPr>
              <w:widowControl w:val="0"/>
              <w:jc w:val="center"/>
            </w:pPr>
            <w:r>
              <w:t>TBD</w:t>
            </w:r>
          </w:p>
        </w:tc>
      </w:tr>
    </w:tbl>
    <w:p w14:paraId="1BEAEAFD" w14:textId="77777777" w:rsidR="006A0EC0" w:rsidRDefault="006A0EC0">
      <w:pPr>
        <w:rPr>
          <w:rFonts w:cstheme="minorHAnsi"/>
        </w:rPr>
      </w:pPr>
    </w:p>
    <w:p w14:paraId="1E45A861" w14:textId="77777777" w:rsidR="006A0EC0" w:rsidRDefault="00025A89">
      <w:pPr>
        <w:numPr>
          <w:ilvl w:val="1"/>
          <w:numId w:val="1"/>
        </w:numPr>
        <w:tabs>
          <w:tab w:val="left" w:pos="969"/>
        </w:tabs>
        <w:jc w:val="both"/>
        <w:rPr>
          <w:rFonts w:cstheme="minorHAnsi"/>
        </w:rPr>
      </w:pPr>
      <w:r>
        <w:rPr>
          <w:rFonts w:cstheme="minorHAnsi"/>
        </w:rPr>
        <w:t>W ramach przedmiotowych usług świadczonych przez Wykonawcę, zagwarantuje on nadzór nad urządzeniami zainstalowanymi przez Zamawiającego w pomieszczeniach obiektu nadawczego.</w:t>
      </w:r>
    </w:p>
    <w:p w14:paraId="71595B1D" w14:textId="77777777" w:rsidR="006A0EC0" w:rsidRDefault="00025A89">
      <w:pPr>
        <w:numPr>
          <w:ilvl w:val="1"/>
          <w:numId w:val="1"/>
        </w:numPr>
        <w:tabs>
          <w:tab w:val="left" w:pos="912"/>
        </w:tabs>
        <w:jc w:val="both"/>
        <w:rPr>
          <w:rFonts w:cstheme="minorHAnsi"/>
        </w:rPr>
      </w:pPr>
      <w:r>
        <w:rPr>
          <w:rFonts w:cstheme="minorHAnsi"/>
        </w:rPr>
        <w:t>Posiadanie przez Wykonawcę i zapewnienie Zamawiającemu dostępu do systemu zdalnego nadzoru i monitoringu nadajników. Minimalne warunki, jakie system ten winien spełniać są następujące:</w:t>
      </w:r>
    </w:p>
    <w:p w14:paraId="0C096B7D" w14:textId="77777777" w:rsidR="006A0EC0" w:rsidRDefault="006A0EC0">
      <w:pPr>
        <w:numPr>
          <w:ilvl w:val="0"/>
          <w:numId w:val="2"/>
        </w:numPr>
        <w:jc w:val="both"/>
        <w:rPr>
          <w:rFonts w:cstheme="minorHAnsi"/>
          <w:vanish/>
        </w:rPr>
      </w:pPr>
    </w:p>
    <w:p w14:paraId="606D48F0" w14:textId="77777777" w:rsidR="006A0EC0" w:rsidRDefault="006A0EC0">
      <w:pPr>
        <w:numPr>
          <w:ilvl w:val="1"/>
          <w:numId w:val="2"/>
        </w:numPr>
        <w:jc w:val="both"/>
        <w:rPr>
          <w:rFonts w:cstheme="minorHAnsi"/>
          <w:vanish/>
        </w:rPr>
      </w:pPr>
    </w:p>
    <w:p w14:paraId="5B9417AC" w14:textId="77777777" w:rsidR="006A0EC0" w:rsidRDefault="006A0EC0">
      <w:pPr>
        <w:numPr>
          <w:ilvl w:val="1"/>
          <w:numId w:val="2"/>
        </w:numPr>
        <w:jc w:val="both"/>
        <w:rPr>
          <w:rFonts w:cstheme="minorHAnsi"/>
          <w:vanish/>
        </w:rPr>
      </w:pPr>
    </w:p>
    <w:p w14:paraId="5B5CFE52" w14:textId="77777777" w:rsidR="006A0EC0" w:rsidRDefault="006A0EC0">
      <w:pPr>
        <w:numPr>
          <w:ilvl w:val="1"/>
          <w:numId w:val="2"/>
        </w:numPr>
        <w:jc w:val="both"/>
        <w:rPr>
          <w:rFonts w:cstheme="minorHAnsi"/>
          <w:vanish/>
        </w:rPr>
      </w:pPr>
    </w:p>
    <w:p w14:paraId="19956BA7" w14:textId="77777777" w:rsidR="006A0EC0" w:rsidRDefault="006A0EC0">
      <w:pPr>
        <w:numPr>
          <w:ilvl w:val="1"/>
          <w:numId w:val="2"/>
        </w:numPr>
        <w:jc w:val="both"/>
        <w:rPr>
          <w:rFonts w:cstheme="minorHAnsi"/>
          <w:vanish/>
        </w:rPr>
      </w:pPr>
    </w:p>
    <w:p w14:paraId="144FB3AC" w14:textId="77777777" w:rsidR="006A0EC0" w:rsidRDefault="006A0EC0">
      <w:pPr>
        <w:numPr>
          <w:ilvl w:val="1"/>
          <w:numId w:val="2"/>
        </w:numPr>
        <w:jc w:val="both"/>
        <w:rPr>
          <w:rFonts w:cstheme="minorHAnsi"/>
          <w:vanish/>
        </w:rPr>
      </w:pPr>
    </w:p>
    <w:p w14:paraId="50AC8455" w14:textId="77777777" w:rsidR="006A0EC0" w:rsidRDefault="006A0EC0">
      <w:pPr>
        <w:numPr>
          <w:ilvl w:val="1"/>
          <w:numId w:val="2"/>
        </w:numPr>
        <w:jc w:val="both"/>
        <w:rPr>
          <w:rFonts w:cstheme="minorHAnsi"/>
          <w:vanish/>
        </w:rPr>
      </w:pPr>
    </w:p>
    <w:p w14:paraId="055D8939" w14:textId="77777777" w:rsidR="006A0EC0" w:rsidRDefault="006A0EC0">
      <w:pPr>
        <w:numPr>
          <w:ilvl w:val="1"/>
          <w:numId w:val="2"/>
        </w:numPr>
        <w:jc w:val="both"/>
        <w:rPr>
          <w:rFonts w:cstheme="minorHAnsi"/>
          <w:vanish/>
        </w:rPr>
      </w:pPr>
    </w:p>
    <w:p w14:paraId="70660919" w14:textId="77777777" w:rsidR="006A0EC0" w:rsidRDefault="006A0EC0">
      <w:pPr>
        <w:numPr>
          <w:ilvl w:val="1"/>
          <w:numId w:val="2"/>
        </w:numPr>
        <w:jc w:val="both"/>
        <w:rPr>
          <w:rFonts w:cstheme="minorHAnsi"/>
          <w:vanish/>
        </w:rPr>
      </w:pPr>
    </w:p>
    <w:p w14:paraId="15780988" w14:textId="77777777" w:rsidR="006A0EC0" w:rsidRDefault="006A0EC0">
      <w:pPr>
        <w:numPr>
          <w:ilvl w:val="1"/>
          <w:numId w:val="2"/>
        </w:numPr>
        <w:jc w:val="both"/>
        <w:rPr>
          <w:rFonts w:cstheme="minorHAnsi"/>
          <w:vanish/>
        </w:rPr>
      </w:pPr>
    </w:p>
    <w:p w14:paraId="39126D37" w14:textId="77777777" w:rsidR="006A0EC0" w:rsidRDefault="00025A89">
      <w:pPr>
        <w:numPr>
          <w:ilvl w:val="2"/>
          <w:numId w:val="1"/>
        </w:numPr>
        <w:jc w:val="both"/>
        <w:rPr>
          <w:rFonts w:cstheme="minorHAnsi"/>
        </w:rPr>
      </w:pPr>
      <w:r>
        <w:rPr>
          <w:rFonts w:cstheme="minorHAnsi"/>
        </w:rPr>
        <w:t>Interfejs użytkownika dostępny on-line przez strony WWW lub inny dostęp telekomunikacyjny lub poprzez przesyłanie informacji pocztą elektroniczną.</w:t>
      </w:r>
    </w:p>
    <w:p w14:paraId="12F4A369" w14:textId="77777777" w:rsidR="006A0EC0" w:rsidRDefault="00025A89">
      <w:pPr>
        <w:numPr>
          <w:ilvl w:val="2"/>
          <w:numId w:val="1"/>
        </w:numPr>
        <w:jc w:val="both"/>
        <w:rPr>
          <w:rFonts w:cstheme="minorHAnsi"/>
        </w:rPr>
      </w:pPr>
      <w:r>
        <w:rPr>
          <w:rFonts w:cstheme="minorHAnsi"/>
        </w:rPr>
        <w:t>Rejestracja co najmniej takich parametrów jak:</w:t>
      </w:r>
    </w:p>
    <w:p w14:paraId="4E2DB11C" w14:textId="77777777" w:rsidR="006A0EC0" w:rsidRDefault="00025A89">
      <w:pPr>
        <w:numPr>
          <w:ilvl w:val="3"/>
          <w:numId w:val="1"/>
        </w:numPr>
        <w:tabs>
          <w:tab w:val="left" w:pos="2100"/>
        </w:tabs>
        <w:ind w:left="1871" w:hanging="737"/>
        <w:jc w:val="both"/>
        <w:rPr>
          <w:rFonts w:cstheme="minorHAnsi"/>
        </w:rPr>
      </w:pPr>
      <w:r>
        <w:rPr>
          <w:rFonts w:cstheme="minorHAnsi"/>
        </w:rPr>
        <w:t>obecność sygnału modulacyjnego kanału lewego i prawego, na wejściu i wyjściu nadajnika;</w:t>
      </w:r>
    </w:p>
    <w:p w14:paraId="49F06154" w14:textId="77777777" w:rsidR="006A0EC0" w:rsidRDefault="00025A89">
      <w:pPr>
        <w:numPr>
          <w:ilvl w:val="3"/>
          <w:numId w:val="1"/>
        </w:numPr>
        <w:ind w:left="1871" w:hanging="737"/>
        <w:jc w:val="both"/>
        <w:rPr>
          <w:rFonts w:cstheme="minorHAnsi"/>
        </w:rPr>
      </w:pPr>
      <w:r>
        <w:rPr>
          <w:rFonts w:cstheme="minorHAnsi"/>
        </w:rPr>
        <w:t xml:space="preserve">poziom mocy wyjściowej nadajnika podstawowego i rezerwowego, przy rejestrowaniu przez system nadzoru spadku mocy o 3 </w:t>
      </w:r>
      <w:proofErr w:type="spellStart"/>
      <w:r>
        <w:rPr>
          <w:rFonts w:cstheme="minorHAnsi"/>
        </w:rPr>
        <w:t>dB</w:t>
      </w:r>
      <w:proofErr w:type="spellEnd"/>
      <w:r>
        <w:rPr>
          <w:rFonts w:cstheme="minorHAnsi"/>
        </w:rPr>
        <w:t xml:space="preserve"> i 20 </w:t>
      </w:r>
      <w:proofErr w:type="spellStart"/>
      <w:r>
        <w:rPr>
          <w:rFonts w:cstheme="minorHAnsi"/>
        </w:rPr>
        <w:t>dB</w:t>
      </w:r>
      <w:proofErr w:type="spellEnd"/>
      <w:r>
        <w:rPr>
          <w:rFonts w:cstheme="minorHAnsi"/>
        </w:rPr>
        <w:t xml:space="preserve"> względem poziomu nominalnego;</w:t>
      </w:r>
    </w:p>
    <w:p w14:paraId="25D2AB69" w14:textId="77777777" w:rsidR="006A0EC0" w:rsidRDefault="00025A89">
      <w:pPr>
        <w:numPr>
          <w:ilvl w:val="3"/>
          <w:numId w:val="1"/>
        </w:numPr>
        <w:ind w:left="1871" w:hanging="737"/>
        <w:jc w:val="both"/>
        <w:rPr>
          <w:rFonts w:cstheme="minorHAnsi"/>
        </w:rPr>
      </w:pPr>
      <w:r>
        <w:rPr>
          <w:rFonts w:cstheme="minorHAnsi"/>
        </w:rPr>
        <w:t>obecność sygnału RDS w sygnale w.cz. na wyjściu nadajnika przy rejestrowaniu przez system nadzoru sygnału RDS;</w:t>
      </w:r>
    </w:p>
    <w:p w14:paraId="1E069118" w14:textId="77777777" w:rsidR="006A0EC0" w:rsidRDefault="00025A89">
      <w:pPr>
        <w:numPr>
          <w:ilvl w:val="3"/>
          <w:numId w:val="1"/>
        </w:numPr>
        <w:tabs>
          <w:tab w:val="left" w:pos="2273"/>
          <w:tab w:val="left" w:pos="2608"/>
        </w:tabs>
        <w:ind w:left="1871" w:hanging="737"/>
        <w:jc w:val="both"/>
        <w:rPr>
          <w:rFonts w:cstheme="minorHAnsi"/>
        </w:rPr>
      </w:pPr>
      <w:r>
        <w:rPr>
          <w:rFonts w:cstheme="minorHAnsi"/>
        </w:rPr>
        <w:t>informacja o rezerwowaniu pracy nadajnika podstawowego przez nadajnik rezerwowy;</w:t>
      </w:r>
    </w:p>
    <w:p w14:paraId="7CF9172A" w14:textId="77777777" w:rsidR="006A0EC0" w:rsidRDefault="00025A89">
      <w:pPr>
        <w:numPr>
          <w:ilvl w:val="3"/>
          <w:numId w:val="1"/>
        </w:numPr>
        <w:ind w:left="1871" w:hanging="737"/>
        <w:jc w:val="both"/>
        <w:rPr>
          <w:rFonts w:cstheme="minorHAnsi"/>
          <w:b/>
        </w:rPr>
      </w:pPr>
      <w:r>
        <w:rPr>
          <w:rFonts w:cstheme="minorHAnsi"/>
        </w:rPr>
        <w:t>data i czas występowania zdarzeń.</w:t>
      </w:r>
    </w:p>
    <w:p w14:paraId="7AFA911A" w14:textId="77777777" w:rsidR="006A0EC0" w:rsidRDefault="00025A89">
      <w:pPr>
        <w:numPr>
          <w:ilvl w:val="1"/>
          <w:numId w:val="1"/>
        </w:numPr>
        <w:tabs>
          <w:tab w:val="left" w:pos="1131"/>
        </w:tabs>
        <w:jc w:val="both"/>
        <w:rPr>
          <w:rFonts w:cstheme="minorHAnsi"/>
        </w:rPr>
      </w:pPr>
      <w:r>
        <w:rPr>
          <w:rFonts w:cstheme="minorHAnsi"/>
        </w:rPr>
        <w:lastRenderedPageBreak/>
        <w:t>Wykonawca zaplanuje nie więcej, niż dwie przerwy konserwacyjne i remontowe rocznie na jednym obiekcie nadawczym w trakcie trwania umowy. Plan przerw konserwacyjnych zostanie dostarczony Zamawiającemu do 1 miesiąca od daty podpisania umowy.</w:t>
      </w:r>
      <w:bookmarkStart w:id="3" w:name="_Hlk40680339"/>
      <w:bookmarkEnd w:id="3"/>
    </w:p>
    <w:p w14:paraId="799D938B" w14:textId="77777777" w:rsidR="006A0EC0" w:rsidRDefault="00025A89">
      <w:pPr>
        <w:numPr>
          <w:ilvl w:val="1"/>
          <w:numId w:val="1"/>
        </w:numPr>
        <w:tabs>
          <w:tab w:val="left" w:pos="1131"/>
        </w:tabs>
        <w:jc w:val="both"/>
        <w:rPr>
          <w:rFonts w:cstheme="minorHAnsi"/>
        </w:rPr>
      </w:pPr>
      <w:r>
        <w:rPr>
          <w:rFonts w:cstheme="minorHAnsi"/>
          <w:b/>
        </w:rPr>
        <w:t>Wykonawca zapewni usługę emisji zastępczej, w trakcie przerwy konserwacyjnej i remontowej, dla obiektu RTCN Warszawa PKiN. Warunki określone zostały w Załączniku nr 5 do Umowy – Regulamin współpracy technicznej, w § 4 pkt 4.</w:t>
      </w:r>
    </w:p>
    <w:p w14:paraId="2D323A80" w14:textId="77777777" w:rsidR="006A0EC0" w:rsidRDefault="006A0EC0">
      <w:pPr>
        <w:jc w:val="both"/>
        <w:rPr>
          <w:rFonts w:cstheme="minorHAnsi"/>
          <w:b/>
        </w:rPr>
      </w:pPr>
    </w:p>
    <w:p w14:paraId="7AFB15D7" w14:textId="77777777" w:rsidR="006A0EC0" w:rsidRDefault="00025A89">
      <w:pPr>
        <w:jc w:val="both"/>
        <w:rPr>
          <w:rFonts w:cstheme="minorHAnsi"/>
          <w:b/>
          <w:bCs/>
          <w:lang w:bidi="pl-PL"/>
        </w:rPr>
      </w:pPr>
      <w:r>
        <w:rPr>
          <w:rFonts w:cstheme="minorHAnsi"/>
          <w:b/>
          <w:bCs/>
          <w:lang w:bidi="pl-PL"/>
        </w:rPr>
        <w:t xml:space="preserve">3. </w:t>
      </w:r>
      <w:bookmarkStart w:id="4" w:name="_Toc381784381"/>
      <w:bookmarkStart w:id="5" w:name="_Toc373488833"/>
      <w:proofErr w:type="spellStart"/>
      <w:r>
        <w:rPr>
          <w:rFonts w:cstheme="minorHAnsi"/>
          <w:b/>
          <w:bCs/>
          <w:lang w:bidi="pl-PL"/>
        </w:rPr>
        <w:t>Dosył</w:t>
      </w:r>
      <w:proofErr w:type="spellEnd"/>
      <w:r>
        <w:rPr>
          <w:rFonts w:cstheme="minorHAnsi"/>
          <w:b/>
          <w:bCs/>
          <w:lang w:bidi="pl-PL"/>
        </w:rPr>
        <w:t xml:space="preserve"> sygnałów audio</w:t>
      </w:r>
      <w:bookmarkEnd w:id="4"/>
      <w:bookmarkEnd w:id="5"/>
    </w:p>
    <w:p w14:paraId="0D81D50A" w14:textId="77777777" w:rsidR="006A0EC0" w:rsidRDefault="00025A89">
      <w:pPr>
        <w:numPr>
          <w:ilvl w:val="1"/>
          <w:numId w:val="5"/>
        </w:numPr>
        <w:ind w:left="907" w:hanging="340"/>
      </w:pPr>
      <w:r>
        <w:rPr>
          <w:rFonts w:cstheme="minorHAnsi"/>
        </w:rPr>
        <w:t xml:space="preserve">Usługa stałego </w:t>
      </w:r>
      <w:proofErr w:type="spellStart"/>
      <w:r>
        <w:rPr>
          <w:rFonts w:cstheme="minorHAnsi"/>
        </w:rPr>
        <w:t>dosyłu</w:t>
      </w:r>
      <w:proofErr w:type="spellEnd"/>
      <w:r>
        <w:rPr>
          <w:rFonts w:cstheme="minorHAnsi"/>
        </w:rPr>
        <w:t xml:space="preserve"> sygnałów audio Polskiego Radia – Regionalnej Rozgłośni w Warszawie „Radio dla Ciebie” S.A. wraz z sygnałami RDS do nadajników </w:t>
      </w:r>
    </w:p>
    <w:p w14:paraId="48D6A4E4" w14:textId="77777777" w:rsidR="006A0EC0" w:rsidRDefault="00025A89">
      <w:pPr>
        <w:numPr>
          <w:ilvl w:val="1"/>
          <w:numId w:val="5"/>
        </w:numPr>
        <w:ind w:left="907" w:hanging="340"/>
      </w:pPr>
      <w:r>
        <w:rPr>
          <w:rFonts w:cstheme="minorHAnsi"/>
        </w:rPr>
        <w:t xml:space="preserve">Uruchomienie usługi </w:t>
      </w:r>
      <w:proofErr w:type="spellStart"/>
      <w:r>
        <w:rPr>
          <w:rFonts w:cstheme="minorHAnsi"/>
        </w:rPr>
        <w:t>dosyłu</w:t>
      </w:r>
      <w:proofErr w:type="spellEnd"/>
      <w:r>
        <w:rPr>
          <w:rFonts w:cstheme="minorHAnsi"/>
        </w:rPr>
        <w:t xml:space="preserve"> sygnałów audio w celu sprawdzenia i przetestowania odbędzie się na 4 dni przed rozpoczęciem świadczenia usługi i zostanie potwierdzone pisemnym protokołem odbioru łącz dosyłowych.</w:t>
      </w:r>
    </w:p>
    <w:p w14:paraId="6D80AADF" w14:textId="77777777" w:rsidR="006A0EC0" w:rsidRDefault="00025A89">
      <w:pPr>
        <w:numPr>
          <w:ilvl w:val="1"/>
          <w:numId w:val="5"/>
        </w:numPr>
        <w:ind w:left="907" w:hanging="340"/>
      </w:pPr>
      <w:r>
        <w:rPr>
          <w:rFonts w:cstheme="minorHAnsi"/>
        </w:rPr>
        <w:t xml:space="preserve">Usługa </w:t>
      </w:r>
      <w:proofErr w:type="spellStart"/>
      <w:r>
        <w:rPr>
          <w:rFonts w:cstheme="minorHAnsi"/>
        </w:rPr>
        <w:t>dosyłu</w:t>
      </w:r>
      <w:proofErr w:type="spellEnd"/>
      <w:r>
        <w:rPr>
          <w:rFonts w:cstheme="minorHAnsi"/>
        </w:rPr>
        <w:t xml:space="preserve"> sygnałów audio świadczona będzie z siedziby Polskiego Radia – Regionalnej Rozgłośni w Warszawie „Radio dla Ciebie” S.A., 00-459, ul. Myśliwiecka 3/5/7 do:</w:t>
      </w:r>
    </w:p>
    <w:p w14:paraId="7C282A5D" w14:textId="77777777" w:rsidR="006A0EC0" w:rsidRDefault="00025A89">
      <w:pPr>
        <w:ind w:left="1361" w:hanging="454"/>
        <w:jc w:val="both"/>
        <w:rPr>
          <w:rFonts w:cstheme="minorHAnsi"/>
        </w:rPr>
      </w:pPr>
      <w:r>
        <w:rPr>
          <w:rFonts w:cstheme="minorHAnsi"/>
        </w:rPr>
        <w:t xml:space="preserve">3.3.1. Radiowo Telewizyjnego Ośrodka Nadawczego Ostrołęka (adres: </w:t>
      </w:r>
      <w:r>
        <w:rPr>
          <w:rFonts w:cstheme="minorHAnsi"/>
          <w:b/>
        </w:rPr>
        <w:t>07-400 Ostrołęka, ul. Kopernika 9</w:t>
      </w:r>
      <w:r>
        <w:rPr>
          <w:rFonts w:cstheme="minorHAnsi"/>
        </w:rPr>
        <w:t>, współrzędne geograficzne: 53°4'52,97"N, 21°34'19,66"E);</w:t>
      </w:r>
    </w:p>
    <w:p w14:paraId="2BEE2DA5" w14:textId="77777777" w:rsidR="006A0EC0" w:rsidRDefault="00025A89">
      <w:pPr>
        <w:ind w:left="1361" w:hanging="454"/>
        <w:jc w:val="both"/>
      </w:pPr>
      <w:r>
        <w:rPr>
          <w:rFonts w:cstheme="minorHAnsi"/>
        </w:rPr>
        <w:t>3.3.2.Telewizyjnej Stacji Retransmisyjnej Ostrów Mazowiecka/Podborze (adres:</w:t>
      </w:r>
      <w:r>
        <w:rPr>
          <w:rFonts w:cstheme="minorHAnsi"/>
          <w:b/>
        </w:rPr>
        <w:t xml:space="preserve"> 07-300 Ostrów Mazowiecka/Podborze, </w:t>
      </w:r>
      <w:r>
        <w:rPr>
          <w:rFonts w:cstheme="minorHAnsi"/>
        </w:rPr>
        <w:t>współrzędne geograficzne: 52°49'27,56"N, 21°55'43,18"E);</w:t>
      </w:r>
    </w:p>
    <w:p w14:paraId="6B59D028" w14:textId="77777777" w:rsidR="006A0EC0" w:rsidRDefault="00025A89">
      <w:pPr>
        <w:ind w:left="1361" w:hanging="454"/>
        <w:jc w:val="both"/>
      </w:pPr>
      <w:r>
        <w:rPr>
          <w:rFonts w:cstheme="minorHAnsi"/>
        </w:rPr>
        <w:t xml:space="preserve">3.3.3. Radiowo Telewizyjnego Centrum Nadawczego Płock/Rachocin (adres: </w:t>
      </w:r>
      <w:r>
        <w:rPr>
          <w:rFonts w:cstheme="minorHAnsi"/>
          <w:b/>
        </w:rPr>
        <w:t xml:space="preserve">09-200 Sierpc, wieś Rachocin, </w:t>
      </w:r>
      <w:r>
        <w:rPr>
          <w:rFonts w:cstheme="minorHAnsi"/>
        </w:rPr>
        <w:t>współrzędne geograficzne: 52°53'27,14"N, 19°38'59,18"E);</w:t>
      </w:r>
    </w:p>
    <w:p w14:paraId="6F9377BA" w14:textId="77777777" w:rsidR="006A0EC0" w:rsidRDefault="00025A89">
      <w:pPr>
        <w:ind w:left="1361" w:hanging="454"/>
        <w:jc w:val="both"/>
      </w:pPr>
      <w:r>
        <w:rPr>
          <w:rFonts w:cstheme="minorHAnsi"/>
        </w:rPr>
        <w:t>3.3.4. Telewizyjnego Ośrodka Nadawczego Płock/</w:t>
      </w:r>
      <w:proofErr w:type="spellStart"/>
      <w:r>
        <w:rPr>
          <w:rFonts w:cstheme="minorHAnsi"/>
        </w:rPr>
        <w:t>Radziwie</w:t>
      </w:r>
      <w:proofErr w:type="spellEnd"/>
      <w:r>
        <w:rPr>
          <w:rFonts w:cstheme="minorHAnsi"/>
        </w:rPr>
        <w:t xml:space="preserve"> (adres: </w:t>
      </w:r>
      <w:r>
        <w:rPr>
          <w:rFonts w:cstheme="minorHAnsi"/>
          <w:b/>
          <w:bCs/>
        </w:rPr>
        <w:t>ul. Tartaczna 2</w:t>
      </w:r>
      <w:r>
        <w:rPr>
          <w:rFonts w:cstheme="minorHAnsi"/>
          <w:b/>
        </w:rPr>
        <w:t xml:space="preserve">, Płock, </w:t>
      </w:r>
      <w:r>
        <w:rPr>
          <w:rFonts w:cstheme="minorHAnsi"/>
        </w:rPr>
        <w:t>współrzędne geograficzne: 52°31'40,22"N, 19°39'33,30"E).</w:t>
      </w:r>
    </w:p>
    <w:p w14:paraId="07651BAD" w14:textId="77777777" w:rsidR="006A0EC0" w:rsidRDefault="00025A89">
      <w:pPr>
        <w:ind w:left="1361" w:hanging="454"/>
        <w:jc w:val="both"/>
      </w:pPr>
      <w:r>
        <w:rPr>
          <w:rFonts w:cstheme="minorHAnsi"/>
        </w:rPr>
        <w:t xml:space="preserve">3.3.5. Radiowego Ośrodka Nadawczego Radom (adres: </w:t>
      </w:r>
      <w:r>
        <w:rPr>
          <w:rFonts w:cstheme="minorHAnsi"/>
          <w:b/>
        </w:rPr>
        <w:t xml:space="preserve">26-600 Radom, ul. </w:t>
      </w:r>
      <w:proofErr w:type="spellStart"/>
      <w:r>
        <w:rPr>
          <w:rFonts w:cstheme="minorHAnsi"/>
          <w:b/>
        </w:rPr>
        <w:t>Przytycka</w:t>
      </w:r>
      <w:proofErr w:type="spellEnd"/>
      <w:r>
        <w:rPr>
          <w:rFonts w:cstheme="minorHAnsi"/>
          <w:b/>
        </w:rPr>
        <w:t xml:space="preserve"> 2, </w:t>
      </w:r>
      <w:r>
        <w:rPr>
          <w:rFonts w:cstheme="minorHAnsi"/>
        </w:rPr>
        <w:t>współrzędne geograficzne: 51°24'29,84"N, 21°6'50,32"E);</w:t>
      </w:r>
    </w:p>
    <w:p w14:paraId="4CE36E20" w14:textId="77777777" w:rsidR="006A0EC0" w:rsidRDefault="00025A89">
      <w:pPr>
        <w:ind w:left="1361" w:hanging="454"/>
        <w:jc w:val="both"/>
      </w:pPr>
      <w:r>
        <w:rPr>
          <w:rFonts w:cstheme="minorHAnsi"/>
        </w:rPr>
        <w:t xml:space="preserve">3.3.6. Radiowo Telewizyjnego Centrum Nadawczego Siedlce/Łosice (adres: </w:t>
      </w:r>
      <w:r>
        <w:rPr>
          <w:rFonts w:cstheme="minorHAnsi"/>
          <w:b/>
        </w:rPr>
        <w:t xml:space="preserve">08-200 Łosice, wieś Chotycze, </w:t>
      </w:r>
      <w:r>
        <w:rPr>
          <w:rFonts w:cstheme="minorHAnsi"/>
        </w:rPr>
        <w:t>współrzędne geograficzne: 52°11'9,87"N, 22°46'59,66"E);</w:t>
      </w:r>
    </w:p>
    <w:p w14:paraId="4C0496E5" w14:textId="77777777" w:rsidR="006A0EC0" w:rsidRDefault="00025A89">
      <w:pPr>
        <w:ind w:left="1361" w:hanging="454"/>
        <w:jc w:val="both"/>
      </w:pPr>
      <w:r>
        <w:rPr>
          <w:rFonts w:cstheme="minorHAnsi"/>
        </w:rPr>
        <w:t xml:space="preserve">3.3.7. Radiowo Telewizyjnego Centrum Nadawczego Warszawa/PKiN (adres: </w:t>
      </w:r>
      <w:r>
        <w:rPr>
          <w:rFonts w:cstheme="minorHAnsi"/>
          <w:b/>
        </w:rPr>
        <w:t xml:space="preserve">Plac Defilad 1, 00-901 Warszawa, </w:t>
      </w:r>
      <w:r>
        <w:rPr>
          <w:rFonts w:cstheme="minorHAnsi"/>
        </w:rPr>
        <w:t>współrzędne geograficzne: 52°13'54,19"N, 21°0'21,77"E);</w:t>
      </w:r>
    </w:p>
    <w:p w14:paraId="671D9DCA" w14:textId="77777777" w:rsidR="006A0EC0" w:rsidRDefault="00025A89">
      <w:pPr>
        <w:ind w:left="1361" w:hanging="454"/>
        <w:jc w:val="both"/>
      </w:pPr>
      <w:r>
        <w:rPr>
          <w:rFonts w:cstheme="minorHAnsi"/>
        </w:rPr>
        <w:t>3.3.8. Każde z w/w łącz dosyłowych musi być łączem niezależnym, mogącym dostarczać do nadajników różne sygnały audio w następujący sposób:</w:t>
      </w:r>
    </w:p>
    <w:p w14:paraId="763B3CF9" w14:textId="77777777" w:rsidR="006A0EC0" w:rsidRDefault="00025A89">
      <w:pPr>
        <w:ind w:left="1417"/>
        <w:jc w:val="both"/>
        <w:rPr>
          <w:rFonts w:cstheme="minorHAnsi"/>
        </w:rPr>
      </w:pPr>
      <w:r>
        <w:rPr>
          <w:rFonts w:cstheme="minorHAnsi"/>
        </w:rPr>
        <w:t>3.3.7.1 sygnał audio 1 do RTON Ostrołęka i TSR Ostrów Mazowiecka/Podborze.</w:t>
      </w:r>
    </w:p>
    <w:p w14:paraId="599F208E" w14:textId="77777777" w:rsidR="006A0EC0" w:rsidRDefault="00025A89">
      <w:pPr>
        <w:ind w:left="1417"/>
        <w:jc w:val="both"/>
      </w:pPr>
      <w:r>
        <w:rPr>
          <w:rFonts w:cstheme="minorHAnsi"/>
        </w:rPr>
        <w:t xml:space="preserve">3.3.7.2. sygnał audio 2 do RTCN Płock/Rachocin i TON Płock </w:t>
      </w:r>
      <w:proofErr w:type="spellStart"/>
      <w:r>
        <w:rPr>
          <w:rFonts w:cstheme="minorHAnsi"/>
        </w:rPr>
        <w:t>Radziwie</w:t>
      </w:r>
      <w:proofErr w:type="spellEnd"/>
    </w:p>
    <w:p w14:paraId="48B0CA6B" w14:textId="77777777" w:rsidR="006A0EC0" w:rsidRDefault="00025A89">
      <w:pPr>
        <w:ind w:left="1417"/>
        <w:jc w:val="both"/>
      </w:pPr>
      <w:r>
        <w:rPr>
          <w:rFonts w:cstheme="minorHAnsi"/>
        </w:rPr>
        <w:t>3.3.7.3. sygnał audio 3 do RON Radom</w:t>
      </w:r>
    </w:p>
    <w:p w14:paraId="415234C0" w14:textId="77777777" w:rsidR="006A0EC0" w:rsidRDefault="00025A89">
      <w:pPr>
        <w:ind w:left="1417"/>
        <w:jc w:val="both"/>
      </w:pPr>
      <w:r>
        <w:rPr>
          <w:rFonts w:cstheme="minorHAnsi"/>
        </w:rPr>
        <w:t>3.3.7.4. sygnał audio 4 do RTCN Siedlce/Łosice</w:t>
      </w:r>
    </w:p>
    <w:p w14:paraId="09BE8757" w14:textId="77777777" w:rsidR="006A0EC0" w:rsidRDefault="00025A89">
      <w:pPr>
        <w:ind w:left="1417"/>
        <w:jc w:val="both"/>
      </w:pPr>
      <w:r>
        <w:rPr>
          <w:rFonts w:cstheme="minorHAnsi"/>
        </w:rPr>
        <w:t>3.3.7.5. sygnał audio 5 do RTCN Warszawa/PKiN</w:t>
      </w:r>
    </w:p>
    <w:p w14:paraId="6D5AC30F" w14:textId="77777777" w:rsidR="006A0EC0" w:rsidRDefault="00025A89">
      <w:pPr>
        <w:numPr>
          <w:ilvl w:val="1"/>
          <w:numId w:val="5"/>
        </w:numPr>
        <w:ind w:left="907" w:hanging="340"/>
        <w:jc w:val="both"/>
      </w:pPr>
      <w:r>
        <w:rPr>
          <w:rFonts w:cstheme="minorHAnsi"/>
        </w:rPr>
        <w:lastRenderedPageBreak/>
        <w:t xml:space="preserve">Wszelkie zgody i pozwolenia na zainstalowanie, podłączenie do infrastruktury i zasilania </w:t>
      </w:r>
      <w:proofErr w:type="spellStart"/>
      <w:r>
        <w:rPr>
          <w:rFonts w:cstheme="minorHAnsi"/>
        </w:rPr>
        <w:t>ww</w:t>
      </w:r>
      <w:proofErr w:type="spellEnd"/>
      <w:r>
        <w:rPr>
          <w:rFonts w:cstheme="minorHAnsi"/>
        </w:rPr>
        <w:t xml:space="preserve"> obiektów Wykonawca załatwia we własnym zakresie.</w:t>
      </w:r>
    </w:p>
    <w:p w14:paraId="4DFA07F7" w14:textId="77777777" w:rsidR="006A0EC0" w:rsidRDefault="00025A89">
      <w:pPr>
        <w:numPr>
          <w:ilvl w:val="1"/>
          <w:numId w:val="5"/>
        </w:numPr>
        <w:ind w:left="907" w:hanging="340"/>
        <w:jc w:val="both"/>
      </w:pPr>
      <w:r>
        <w:rPr>
          <w:rFonts w:cstheme="minorHAnsi"/>
        </w:rPr>
        <w:t>Sygnały audio dostarczone będą przez Zamawiającego w formacie cyfrowym AES/EBU.</w:t>
      </w:r>
    </w:p>
    <w:p w14:paraId="0C106FC4" w14:textId="77777777" w:rsidR="006A0EC0" w:rsidRDefault="00025A89">
      <w:pPr>
        <w:numPr>
          <w:ilvl w:val="1"/>
          <w:numId w:val="5"/>
        </w:numPr>
        <w:ind w:left="907" w:hanging="340"/>
        <w:jc w:val="both"/>
      </w:pPr>
      <w:r>
        <w:rPr>
          <w:rFonts w:cstheme="minorHAnsi"/>
        </w:rPr>
        <w:t>Sygnały audio dostarczone przez Wykonawcę w obiektach nadawczych muszą być w formacie cyfrowym AES/EBU.</w:t>
      </w:r>
    </w:p>
    <w:p w14:paraId="6D9C6E4B" w14:textId="77777777" w:rsidR="006A0EC0" w:rsidRDefault="00025A89">
      <w:pPr>
        <w:numPr>
          <w:ilvl w:val="1"/>
          <w:numId w:val="5"/>
        </w:numPr>
        <w:ind w:left="907" w:hanging="340"/>
        <w:jc w:val="both"/>
      </w:pPr>
      <w:r>
        <w:rPr>
          <w:rFonts w:cstheme="minorHAnsi"/>
        </w:rPr>
        <w:t>Punktem styku są miejsca gdzie sygnały przekazywane są od Zamawiającego do Wykonawcy i od Wykonawcy do Zamawiającego.</w:t>
      </w:r>
    </w:p>
    <w:p w14:paraId="25402703" w14:textId="77777777" w:rsidR="006A0EC0" w:rsidRDefault="00025A89">
      <w:pPr>
        <w:numPr>
          <w:ilvl w:val="1"/>
          <w:numId w:val="5"/>
        </w:numPr>
        <w:ind w:left="907" w:hanging="340"/>
        <w:jc w:val="both"/>
      </w:pPr>
      <w:r>
        <w:rPr>
          <w:rFonts w:cstheme="minorHAnsi"/>
        </w:rPr>
        <w:t>Parametry techniczne dotyczące łącz dosyłowych:</w:t>
      </w:r>
    </w:p>
    <w:p w14:paraId="292569FE" w14:textId="77777777" w:rsidR="006A0EC0" w:rsidRDefault="00025A89">
      <w:pPr>
        <w:numPr>
          <w:ilvl w:val="2"/>
          <w:numId w:val="4"/>
        </w:numPr>
        <w:ind w:left="1361" w:hanging="510"/>
        <w:jc w:val="both"/>
      </w:pPr>
      <w:r>
        <w:rPr>
          <w:rFonts w:cstheme="minorHAnsi"/>
        </w:rPr>
        <w:t>sygnał cyfrowy audio w standardzie AES/EBU – (110 Ω, AES 3-1992, rozdzielczość 16 bitów, próbkowanie 48 kHz),</w:t>
      </w:r>
    </w:p>
    <w:p w14:paraId="1B600F31" w14:textId="77777777" w:rsidR="006A0EC0" w:rsidRDefault="00025A89">
      <w:pPr>
        <w:numPr>
          <w:ilvl w:val="2"/>
          <w:numId w:val="4"/>
        </w:numPr>
        <w:ind w:left="1361" w:hanging="510"/>
        <w:jc w:val="both"/>
      </w:pPr>
      <w:r>
        <w:rPr>
          <w:rFonts w:cstheme="minorHAnsi"/>
        </w:rPr>
        <w:t>sygnał RDS przesyłany przez port RS 232 w następującej konfiguracji: 8 bitów informacyjnych, 1 bit stopu, bez bitu parzystości (8-1-N), 9600 bit/s,</w:t>
      </w:r>
    </w:p>
    <w:p w14:paraId="4F337D14" w14:textId="77777777" w:rsidR="006A0EC0" w:rsidRDefault="00025A89">
      <w:pPr>
        <w:numPr>
          <w:ilvl w:val="2"/>
          <w:numId w:val="4"/>
        </w:numPr>
        <w:ind w:left="1361" w:hanging="510"/>
        <w:jc w:val="both"/>
      </w:pPr>
      <w:r>
        <w:rPr>
          <w:rFonts w:cstheme="minorHAnsi"/>
        </w:rPr>
        <w:t>opóźnienie sygnału audio wnoszone przez tor dosyłowy i urządzenia, mierzone pomiędzy punktami styku nie może przekroczyć 100 ms i musi być równe dla kanału lewego i prawego,</w:t>
      </w:r>
    </w:p>
    <w:p w14:paraId="05523D8A" w14:textId="77777777" w:rsidR="006A0EC0" w:rsidRDefault="00025A89">
      <w:pPr>
        <w:numPr>
          <w:ilvl w:val="2"/>
          <w:numId w:val="4"/>
        </w:numPr>
        <w:ind w:left="1361" w:hanging="510"/>
        <w:jc w:val="both"/>
      </w:pPr>
      <w:r>
        <w:rPr>
          <w:rFonts w:cstheme="minorHAnsi"/>
        </w:rPr>
        <w:t xml:space="preserve">Pasmo przenoszenia sygnału audio na drodze od siedziby Zamawiającego do nadajnika: 30Hz – 15Hz z tolerancją + 0,5;-1 </w:t>
      </w:r>
      <w:proofErr w:type="spellStart"/>
      <w:r>
        <w:rPr>
          <w:rFonts w:cstheme="minorHAnsi"/>
        </w:rPr>
        <w:t>dB</w:t>
      </w:r>
      <w:proofErr w:type="spellEnd"/>
      <w:r>
        <w:rPr>
          <w:rFonts w:cstheme="minorHAnsi"/>
        </w:rPr>
        <w:t xml:space="preserve"> względem poziomu sygnału o częstotliwości 1kHz,</w:t>
      </w:r>
    </w:p>
    <w:p w14:paraId="3F0F7F5F" w14:textId="77777777" w:rsidR="006A0EC0" w:rsidRDefault="00025A89">
      <w:pPr>
        <w:numPr>
          <w:ilvl w:val="2"/>
          <w:numId w:val="4"/>
        </w:numPr>
        <w:ind w:left="1361" w:hanging="510"/>
        <w:jc w:val="both"/>
      </w:pPr>
      <w:r>
        <w:rPr>
          <w:rFonts w:cstheme="minorHAnsi"/>
        </w:rPr>
        <w:t xml:space="preserve">Tłumienie przesłuchu międzykanałowego winno być większe lub równe 60 </w:t>
      </w:r>
      <w:proofErr w:type="spellStart"/>
      <w:r>
        <w:rPr>
          <w:rFonts w:cstheme="minorHAnsi"/>
        </w:rPr>
        <w:t>dB</w:t>
      </w:r>
      <w:proofErr w:type="spellEnd"/>
      <w:r>
        <w:rPr>
          <w:rFonts w:cstheme="minorHAnsi"/>
        </w:rPr>
        <w:t>,</w:t>
      </w:r>
    </w:p>
    <w:p w14:paraId="509627BE" w14:textId="77777777" w:rsidR="006A0EC0" w:rsidRDefault="00025A89">
      <w:pPr>
        <w:numPr>
          <w:ilvl w:val="2"/>
          <w:numId w:val="4"/>
        </w:numPr>
        <w:ind w:left="1361" w:hanging="510"/>
        <w:jc w:val="both"/>
      </w:pPr>
      <w:r>
        <w:rPr>
          <w:rFonts w:cstheme="minorHAnsi"/>
        </w:rPr>
        <w:t xml:space="preserve">Łącze o przepływności minimum 2 </w:t>
      </w:r>
      <w:proofErr w:type="spellStart"/>
      <w:r>
        <w:rPr>
          <w:rFonts w:cstheme="minorHAnsi"/>
        </w:rPr>
        <w:t>Mbit</w:t>
      </w:r>
      <w:proofErr w:type="spellEnd"/>
      <w:r>
        <w:rPr>
          <w:rFonts w:cstheme="minorHAnsi"/>
        </w:rPr>
        <w:t xml:space="preserve">/s. </w:t>
      </w:r>
    </w:p>
    <w:p w14:paraId="2B7F81C3" w14:textId="77777777" w:rsidR="006A0EC0" w:rsidRDefault="00025A89">
      <w:pPr>
        <w:numPr>
          <w:ilvl w:val="1"/>
          <w:numId w:val="5"/>
        </w:numPr>
        <w:tabs>
          <w:tab w:val="left" w:pos="1131"/>
          <w:tab w:val="left" w:pos="1246"/>
          <w:tab w:val="left" w:pos="1304"/>
          <w:tab w:val="left" w:pos="1558"/>
          <w:tab w:val="left" w:pos="1592"/>
        </w:tabs>
        <w:ind w:left="1020" w:hanging="454"/>
        <w:jc w:val="both"/>
      </w:pPr>
      <w:r>
        <w:rPr>
          <w:rFonts w:cstheme="minorHAnsi"/>
        </w:rPr>
        <w:t>Wszystkie urządzenia i okablowanie użyte do wykonania zamówienia dostarcza Wykonawca na swój koszt.</w:t>
      </w:r>
    </w:p>
    <w:p w14:paraId="55A1D23B" w14:textId="77777777" w:rsidR="006A0EC0" w:rsidRDefault="00025A89">
      <w:pPr>
        <w:numPr>
          <w:ilvl w:val="1"/>
          <w:numId w:val="5"/>
        </w:numPr>
        <w:tabs>
          <w:tab w:val="left" w:pos="1073"/>
        </w:tabs>
        <w:ind w:left="1020" w:hanging="454"/>
        <w:jc w:val="both"/>
      </w:pPr>
      <w:r>
        <w:rPr>
          <w:rFonts w:cstheme="minorHAnsi"/>
        </w:rPr>
        <w:t>Wykonawca sprawuje pełną obsługę i dokonuje konserwacji urządzeń będących jego własnością.</w:t>
      </w:r>
    </w:p>
    <w:p w14:paraId="3C0B0AB5" w14:textId="77777777" w:rsidR="006A0EC0" w:rsidRDefault="00025A89">
      <w:pPr>
        <w:numPr>
          <w:ilvl w:val="1"/>
          <w:numId w:val="5"/>
        </w:numPr>
        <w:tabs>
          <w:tab w:val="left" w:pos="738"/>
          <w:tab w:val="left" w:pos="1073"/>
        </w:tabs>
        <w:ind w:left="1020" w:hanging="454"/>
        <w:jc w:val="both"/>
      </w:pPr>
      <w:r>
        <w:rPr>
          <w:rFonts w:cstheme="minorHAnsi"/>
          <w:b/>
        </w:rPr>
        <w:t xml:space="preserve">Wykonawca zapewni usługę zastępczego </w:t>
      </w:r>
      <w:proofErr w:type="spellStart"/>
      <w:r>
        <w:rPr>
          <w:rFonts w:cstheme="minorHAnsi"/>
          <w:b/>
        </w:rPr>
        <w:t>dosyłu</w:t>
      </w:r>
      <w:proofErr w:type="spellEnd"/>
      <w:r>
        <w:rPr>
          <w:rFonts w:cstheme="minorHAnsi"/>
          <w:b/>
        </w:rPr>
        <w:t xml:space="preserve"> sygnału audio, w trakcie przerwy konserwacyjnej i remontowej, dla obiektu RTCN Warszawa PKiN. Warunki określone zostały w Regulaminie współpracy technicznej, w § 4 pkt 4.</w:t>
      </w:r>
    </w:p>
    <w:p w14:paraId="0EA6A377" w14:textId="77777777" w:rsidR="006A0EC0" w:rsidRDefault="006A0EC0">
      <w:pPr>
        <w:rPr>
          <w:rFonts w:cstheme="minorHAnsi"/>
        </w:rPr>
      </w:pPr>
    </w:p>
    <w:p w14:paraId="29D9BA50" w14:textId="77777777" w:rsidR="006A0EC0" w:rsidRDefault="00025A89">
      <w:pPr>
        <w:numPr>
          <w:ilvl w:val="0"/>
          <w:numId w:val="5"/>
        </w:numPr>
        <w:rPr>
          <w:rFonts w:cstheme="minorHAnsi"/>
          <w:b/>
          <w:lang w:bidi="pl-PL"/>
        </w:rPr>
      </w:pPr>
      <w:bookmarkStart w:id="6" w:name="_Toc381784382"/>
      <w:bookmarkStart w:id="7" w:name="_Toc368653436"/>
      <w:r>
        <w:rPr>
          <w:rFonts w:cstheme="minorHAnsi"/>
          <w:b/>
          <w:lang w:bidi="pl-PL"/>
        </w:rPr>
        <w:t>Zasady postępowania w przypadku wystąpienia awarii</w:t>
      </w:r>
      <w:bookmarkEnd w:id="6"/>
      <w:bookmarkEnd w:id="7"/>
    </w:p>
    <w:p w14:paraId="20CD5DBD" w14:textId="77777777" w:rsidR="006A0EC0" w:rsidRDefault="00025A89">
      <w:pPr>
        <w:numPr>
          <w:ilvl w:val="1"/>
          <w:numId w:val="3"/>
        </w:numPr>
        <w:jc w:val="both"/>
        <w:rPr>
          <w:rFonts w:cstheme="minorHAnsi"/>
        </w:rPr>
      </w:pPr>
      <w:r>
        <w:rPr>
          <w:rFonts w:cstheme="minorHAnsi"/>
        </w:rPr>
        <w:t>W razie wystąpienia awarii usług stanowiących przedmiot umowy, Wykonawca będzie dążyć do ich niezwłocznego usunięcia, zgodnie z zasadami określonymi poniżej.</w:t>
      </w:r>
    </w:p>
    <w:p w14:paraId="0191EADD" w14:textId="77777777" w:rsidR="006A0EC0" w:rsidRDefault="00025A89">
      <w:pPr>
        <w:numPr>
          <w:ilvl w:val="1"/>
          <w:numId w:val="3"/>
        </w:numPr>
        <w:jc w:val="both"/>
        <w:rPr>
          <w:rFonts w:cstheme="minorHAnsi"/>
        </w:rPr>
      </w:pPr>
      <w:r>
        <w:rPr>
          <w:rFonts w:cstheme="minorHAnsi"/>
        </w:rPr>
        <w:t>W chwili wystąpienia awarii po stronie Zamawiającego, Zamawiający niezwłocznie poinformuje o tym fakcie Wykonawcę przez zgłoszenie telefoniczne, potwierdzone pisemnym dokumentem przesłanym e-mailem do Wykonawcy.</w:t>
      </w:r>
    </w:p>
    <w:p w14:paraId="55EBD389" w14:textId="77777777" w:rsidR="006A0EC0" w:rsidRDefault="00025A89">
      <w:pPr>
        <w:numPr>
          <w:ilvl w:val="1"/>
          <w:numId w:val="3"/>
        </w:numPr>
        <w:jc w:val="both"/>
        <w:rPr>
          <w:rFonts w:cstheme="minorHAnsi"/>
        </w:rPr>
      </w:pPr>
      <w:r>
        <w:rPr>
          <w:rFonts w:cstheme="minorHAnsi"/>
        </w:rPr>
        <w:t>Jeżeli nieznane jest miejsce wystąpienia awarii, obie Strony zobowiązują się poczynić wspólnie starania w celu ustalenia tego miejsca.</w:t>
      </w:r>
    </w:p>
    <w:p w14:paraId="531F11E6" w14:textId="77777777" w:rsidR="006A0EC0" w:rsidRDefault="00025A89">
      <w:pPr>
        <w:numPr>
          <w:ilvl w:val="1"/>
          <w:numId w:val="3"/>
        </w:numPr>
        <w:jc w:val="both"/>
        <w:rPr>
          <w:rFonts w:cstheme="minorHAnsi"/>
        </w:rPr>
      </w:pPr>
      <w:r>
        <w:rPr>
          <w:rFonts w:cstheme="minorHAnsi"/>
        </w:rPr>
        <w:t>Zawiadomienia o awarii, o których mowa w pkt. 4.1 oraz 4.2, a także jakiekolwiek inne oświadczenia i ustalenia dotyczące awarii, będą dokonywane jedynie pomiędzy wskazanymi komórkami organizacyjnymi Stron.</w:t>
      </w:r>
    </w:p>
    <w:p w14:paraId="69FE95C5" w14:textId="77777777" w:rsidR="006A0EC0" w:rsidRDefault="006A0EC0">
      <w:pPr>
        <w:rPr>
          <w:rFonts w:cstheme="minorHAnsi"/>
        </w:rPr>
      </w:pPr>
    </w:p>
    <w:p w14:paraId="66C49203" w14:textId="77777777" w:rsidR="006A0EC0" w:rsidRDefault="00025A89">
      <w:pPr>
        <w:rPr>
          <w:rFonts w:cstheme="minorHAnsi"/>
          <w:i/>
          <w:u w:val="single"/>
        </w:rPr>
      </w:pPr>
      <w:r>
        <w:rPr>
          <w:rFonts w:cstheme="minorHAnsi"/>
          <w:i/>
          <w:u w:val="single"/>
        </w:rPr>
        <w:t>Komórka organizacyjna ZAMAWIAJĄCEGO:</w:t>
      </w:r>
    </w:p>
    <w:p w14:paraId="1E226910" w14:textId="77777777" w:rsidR="006A0EC0" w:rsidRDefault="00025A89">
      <w:pPr>
        <w:spacing w:line="240" w:lineRule="auto"/>
        <w:rPr>
          <w:rFonts w:cstheme="minorHAnsi"/>
        </w:rPr>
      </w:pPr>
      <w:r>
        <w:rPr>
          <w:rFonts w:cstheme="minorHAnsi"/>
          <w:bCs/>
        </w:rPr>
        <w:t>Polskie Radio - Regionalna Rozgłośnia w Warszawie</w:t>
      </w:r>
      <w:r>
        <w:rPr>
          <w:rFonts w:cstheme="minorHAnsi"/>
        </w:rPr>
        <w:t xml:space="preserve"> </w:t>
      </w:r>
      <w:r>
        <w:rPr>
          <w:rFonts w:cstheme="minorHAnsi"/>
          <w:bCs/>
        </w:rPr>
        <w:t>„Radio dla Ciebie” S.A.</w:t>
      </w:r>
      <w:r w:rsidR="00457DA6">
        <w:rPr>
          <w:rFonts w:cstheme="minorHAnsi"/>
          <w:bCs/>
        </w:rPr>
        <w:t xml:space="preserve"> w likwidacji</w:t>
      </w:r>
    </w:p>
    <w:p w14:paraId="29255AD6" w14:textId="77777777" w:rsidR="006A0EC0" w:rsidRDefault="00025A89">
      <w:pPr>
        <w:spacing w:line="240" w:lineRule="auto"/>
        <w:rPr>
          <w:rFonts w:cstheme="minorHAnsi"/>
          <w:bCs/>
        </w:rPr>
      </w:pPr>
      <w:r>
        <w:rPr>
          <w:rFonts w:cstheme="minorHAnsi"/>
          <w:bCs/>
        </w:rPr>
        <w:t>ul. Myśliwiecka 3/5/7, 00-459 Warszawa</w:t>
      </w:r>
    </w:p>
    <w:p w14:paraId="191A9D49" w14:textId="77777777" w:rsidR="006A0EC0" w:rsidRDefault="00025A89">
      <w:pPr>
        <w:spacing w:line="240" w:lineRule="auto"/>
        <w:rPr>
          <w:rFonts w:cstheme="minorHAnsi"/>
          <w:bCs/>
        </w:rPr>
      </w:pPr>
      <w:r>
        <w:rPr>
          <w:rFonts w:cstheme="minorHAnsi"/>
          <w:bCs/>
        </w:rPr>
        <w:t>Dział Emisji</w:t>
      </w:r>
    </w:p>
    <w:p w14:paraId="2D10AF52" w14:textId="77777777" w:rsidR="006A0EC0" w:rsidRDefault="00025A89">
      <w:pPr>
        <w:spacing w:line="240" w:lineRule="auto"/>
        <w:rPr>
          <w:rFonts w:cstheme="minorHAnsi"/>
        </w:rPr>
      </w:pPr>
      <w:r>
        <w:rPr>
          <w:rFonts w:cstheme="minorHAnsi"/>
        </w:rPr>
        <w:t>e-mail: technika@rdc.pl</w:t>
      </w:r>
    </w:p>
    <w:p w14:paraId="7422A04C" w14:textId="77777777" w:rsidR="006A0EC0" w:rsidRDefault="00025A89">
      <w:pPr>
        <w:spacing w:line="240" w:lineRule="auto"/>
        <w:rPr>
          <w:rFonts w:cstheme="minorHAnsi"/>
        </w:rPr>
      </w:pPr>
      <w:r>
        <w:rPr>
          <w:rFonts w:cstheme="minorHAnsi"/>
        </w:rPr>
        <w:t xml:space="preserve">telefon: 22-645-56-22, 22-645-56-13 (w godz.: 07.00-20.00) </w:t>
      </w:r>
    </w:p>
    <w:p w14:paraId="6F6C76B2" w14:textId="77777777" w:rsidR="006A0EC0" w:rsidRDefault="006A0EC0">
      <w:pPr>
        <w:spacing w:line="240" w:lineRule="auto"/>
        <w:rPr>
          <w:rFonts w:cstheme="minorHAnsi"/>
        </w:rPr>
      </w:pPr>
    </w:p>
    <w:p w14:paraId="2F128ADE" w14:textId="77777777" w:rsidR="006A0EC0" w:rsidRDefault="00025A89">
      <w:pPr>
        <w:numPr>
          <w:ilvl w:val="1"/>
          <w:numId w:val="3"/>
        </w:numPr>
        <w:jc w:val="both"/>
        <w:rPr>
          <w:rFonts w:cstheme="minorHAnsi"/>
        </w:rPr>
      </w:pPr>
      <w:r>
        <w:rPr>
          <w:rFonts w:cstheme="minorHAnsi"/>
        </w:rPr>
        <w:t>Wykonawca, niezwłocznie po otrzymaniu zawiadomienia o awarii, przystąpi do usunięcia awarii. Ponadto poinformuje o przewidywanym czasie usunięcia awarii.</w:t>
      </w:r>
    </w:p>
    <w:p w14:paraId="75663864" w14:textId="77777777" w:rsidR="006A0EC0" w:rsidRDefault="00025A89">
      <w:pPr>
        <w:numPr>
          <w:ilvl w:val="1"/>
          <w:numId w:val="3"/>
        </w:numPr>
        <w:jc w:val="both"/>
        <w:rPr>
          <w:rFonts w:cstheme="minorHAnsi"/>
        </w:rPr>
      </w:pPr>
      <w:r>
        <w:rPr>
          <w:rFonts w:cstheme="minorHAnsi"/>
        </w:rPr>
        <w:t>Zamawiający, w miarę istnienia takiej możliwości, będzie współpracował z Wykonawcą przy usuwaniu awarii w zakresie informowania go o wszelkich sygnałach i komunikatach zaobserwowanych na urządzeniach służących do realizacji usługi zgodnie z Umową oraz zapewnienia Wykonawcy dostępu do urządzeń znajdujących się w pomieszczeniach Zamawiającego.</w:t>
      </w:r>
    </w:p>
    <w:p w14:paraId="6D8E5B0C" w14:textId="77777777" w:rsidR="006A0EC0" w:rsidRDefault="00025A89">
      <w:pPr>
        <w:numPr>
          <w:ilvl w:val="1"/>
          <w:numId w:val="3"/>
        </w:numPr>
        <w:jc w:val="both"/>
        <w:rPr>
          <w:rFonts w:cstheme="minorHAnsi"/>
        </w:rPr>
      </w:pPr>
      <w:r>
        <w:rPr>
          <w:rFonts w:cstheme="minorHAnsi"/>
        </w:rPr>
        <w:t>Wykonawca potwierdzi niezwłocznie telefonicznie i ewentualnie pisemnie o usunięciu awarii.</w:t>
      </w:r>
    </w:p>
    <w:p w14:paraId="0947CBFB" w14:textId="77777777" w:rsidR="006A0EC0" w:rsidRDefault="00025A89">
      <w:pPr>
        <w:numPr>
          <w:ilvl w:val="1"/>
          <w:numId w:val="3"/>
        </w:numPr>
        <w:jc w:val="both"/>
        <w:rPr>
          <w:rFonts w:cstheme="minorHAnsi"/>
        </w:rPr>
      </w:pPr>
      <w:r>
        <w:rPr>
          <w:rFonts w:cstheme="minorHAnsi"/>
        </w:rPr>
        <w:t>W przypadku stwierdzenia, iż awaria nie dotyczy przedmiotu umowy, Wykonawca nie jest zobowiązany do usunięcia awarii i niezwłocznie powiadomi o tym Zamawiającego telefonicznie.</w:t>
      </w:r>
    </w:p>
    <w:p w14:paraId="22690FF6" w14:textId="77777777" w:rsidR="006A0EC0" w:rsidRDefault="00025A89">
      <w:pPr>
        <w:numPr>
          <w:ilvl w:val="1"/>
          <w:numId w:val="3"/>
        </w:numPr>
        <w:jc w:val="both"/>
        <w:rPr>
          <w:rFonts w:cstheme="minorHAnsi"/>
        </w:rPr>
      </w:pPr>
      <w:r>
        <w:rPr>
          <w:rFonts w:cstheme="minorHAnsi"/>
        </w:rPr>
        <w:t>Za czas powstania awarii uznaje się chwilę otrzymania przez Wykonawcę telefonicznego zawiadomienia o awarii.</w:t>
      </w:r>
    </w:p>
    <w:p w14:paraId="3396178D" w14:textId="77777777" w:rsidR="006A0EC0" w:rsidRDefault="00025A89">
      <w:pPr>
        <w:numPr>
          <w:ilvl w:val="1"/>
          <w:numId w:val="3"/>
        </w:numPr>
        <w:jc w:val="both"/>
        <w:rPr>
          <w:rFonts w:cstheme="minorHAnsi"/>
        </w:rPr>
      </w:pPr>
      <w:r>
        <w:rPr>
          <w:rFonts w:cstheme="minorHAnsi"/>
        </w:rPr>
        <w:t>Za czas usunięcia awarii uznaje się chwilę przywrócenia przedmiotu umowy do stanu zdolności do świadczenia usług pod warunkiem skutecznego powiadomienia o tym fakcie Zamawiającego.</w:t>
      </w:r>
    </w:p>
    <w:p w14:paraId="20124521" w14:textId="77777777" w:rsidR="006A0EC0" w:rsidRDefault="00025A89">
      <w:pPr>
        <w:numPr>
          <w:ilvl w:val="1"/>
          <w:numId w:val="3"/>
        </w:numPr>
        <w:jc w:val="both"/>
        <w:rPr>
          <w:rFonts w:cstheme="minorHAnsi"/>
        </w:rPr>
      </w:pPr>
      <w:r>
        <w:rPr>
          <w:rFonts w:cstheme="minorHAnsi"/>
        </w:rPr>
        <w:t>Wykonawca sprawuje pełną obsługę i dokonuje konserwacji urządzeń będących jego własnością.</w:t>
      </w:r>
    </w:p>
    <w:p w14:paraId="77F2D2B5" w14:textId="77777777" w:rsidR="006A0EC0" w:rsidRDefault="00025A89">
      <w:pPr>
        <w:numPr>
          <w:ilvl w:val="1"/>
          <w:numId w:val="3"/>
        </w:numPr>
        <w:rPr>
          <w:rFonts w:cstheme="minorHAnsi"/>
        </w:rPr>
      </w:pPr>
      <w:bookmarkStart w:id="8" w:name="_Hlk40680592"/>
      <w:r>
        <w:rPr>
          <w:rFonts w:cstheme="minorHAnsi"/>
          <w:b/>
        </w:rPr>
        <w:t xml:space="preserve">Wykonawca zapewni usługę zastępczego </w:t>
      </w:r>
      <w:proofErr w:type="spellStart"/>
      <w:r>
        <w:rPr>
          <w:rFonts w:cstheme="minorHAnsi"/>
          <w:b/>
        </w:rPr>
        <w:t>dosyłu</w:t>
      </w:r>
      <w:proofErr w:type="spellEnd"/>
      <w:r>
        <w:rPr>
          <w:rFonts w:cstheme="minorHAnsi"/>
          <w:b/>
        </w:rPr>
        <w:t xml:space="preserve"> sygnału audio, w trakcie przerwy konserwacyjnej i remontowej, dla obiektu RTCN Warszawa PKiN. Warunki określone zostały w – Regulaminie współpracy technicznej, w § 4 pkt 4.</w:t>
      </w:r>
      <w:bookmarkEnd w:id="8"/>
    </w:p>
    <w:sectPr w:rsidR="006A0EC0">
      <w:pgSz w:w="11906" w:h="16838"/>
      <w:pgMar w:top="1134" w:right="1134" w:bottom="1648" w:left="1134" w:header="0" w:footer="0"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73FF5" w14:textId="77777777" w:rsidR="00B73614" w:rsidRDefault="00B73614">
      <w:pPr>
        <w:spacing w:after="0" w:line="240" w:lineRule="auto"/>
      </w:pPr>
      <w:r>
        <w:separator/>
      </w:r>
    </w:p>
  </w:endnote>
  <w:endnote w:type="continuationSeparator" w:id="0">
    <w:p w14:paraId="2AA7DC51" w14:textId="77777777" w:rsidR="00B73614" w:rsidRDefault="00B7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Liberation Sans">
    <w:altName w:val="Arial"/>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31B74" w14:textId="77777777" w:rsidR="00B73614" w:rsidRDefault="00B73614">
      <w:pPr>
        <w:rPr>
          <w:sz w:val="12"/>
        </w:rPr>
      </w:pPr>
      <w:r>
        <w:separator/>
      </w:r>
    </w:p>
  </w:footnote>
  <w:footnote w:type="continuationSeparator" w:id="0">
    <w:p w14:paraId="62E99794" w14:textId="77777777" w:rsidR="00B73614" w:rsidRDefault="00B73614">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C63345"/>
    <w:multiLevelType w:val="multilevel"/>
    <w:tmpl w:val="4AC85294"/>
    <w:lvl w:ilvl="0">
      <w:start w:val="2"/>
      <w:numFmt w:val="decimal"/>
      <w:lvlText w:val="%1."/>
      <w:lvlJc w:val="left"/>
      <w:pPr>
        <w:tabs>
          <w:tab w:val="num" w:pos="360"/>
        </w:tabs>
        <w:ind w:left="397" w:hanging="397"/>
      </w:pPr>
      <w:rPr>
        <w:b/>
        <w:color w:val="auto"/>
        <w:sz w:val="22"/>
        <w:szCs w:val="22"/>
      </w:rPr>
    </w:lvl>
    <w:lvl w:ilvl="1">
      <w:start w:val="1"/>
      <w:numFmt w:val="decimal"/>
      <w:lvlText w:val="%1.%2."/>
      <w:lvlJc w:val="left"/>
      <w:pPr>
        <w:tabs>
          <w:tab w:val="num" w:pos="858"/>
        </w:tabs>
        <w:ind w:left="858" w:hanging="432"/>
      </w:pPr>
      <w:rPr>
        <w:b w:val="0"/>
        <w:color w:val="auto"/>
        <w:sz w:val="22"/>
        <w:szCs w:val="22"/>
      </w:rPr>
    </w:lvl>
    <w:lvl w:ilvl="2">
      <w:start w:val="1"/>
      <w:numFmt w:val="decimal"/>
      <w:lvlText w:val="%1.%2.%3."/>
      <w:lvlJc w:val="left"/>
      <w:pPr>
        <w:tabs>
          <w:tab w:val="num" w:pos="1440"/>
        </w:tabs>
        <w:ind w:left="1224" w:hanging="504"/>
      </w:pPr>
      <w:rPr>
        <w:b w:val="0"/>
        <w:i w:val="0"/>
        <w:sz w:val="22"/>
        <w:szCs w:val="22"/>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3D757870"/>
    <w:multiLevelType w:val="multilevel"/>
    <w:tmpl w:val="52C4A0B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037359B"/>
    <w:multiLevelType w:val="multilevel"/>
    <w:tmpl w:val="83B08CFA"/>
    <w:lvl w:ilvl="0">
      <w:start w:val="2"/>
      <w:numFmt w:val="decimal"/>
      <w:lvlText w:val="%1."/>
      <w:lvlJc w:val="left"/>
      <w:pPr>
        <w:tabs>
          <w:tab w:val="num" w:pos="360"/>
        </w:tabs>
        <w:ind w:left="397" w:hanging="397"/>
      </w:pPr>
      <w:rPr>
        <w:b/>
        <w:color w:val="auto"/>
        <w:sz w:val="22"/>
        <w:szCs w:val="22"/>
      </w:rPr>
    </w:lvl>
    <w:lvl w:ilvl="1">
      <w:start w:val="1"/>
      <w:numFmt w:val="decimal"/>
      <w:lvlText w:val="%1.%2."/>
      <w:lvlJc w:val="left"/>
      <w:pPr>
        <w:tabs>
          <w:tab w:val="num" w:pos="858"/>
        </w:tabs>
        <w:ind w:left="858" w:hanging="432"/>
      </w:pPr>
      <w:rPr>
        <w:b w:val="0"/>
        <w:bCs w:val="0"/>
        <w:color w:val="auto"/>
        <w:sz w:val="22"/>
        <w:szCs w:val="22"/>
      </w:rPr>
    </w:lvl>
    <w:lvl w:ilvl="2">
      <w:start w:val="1"/>
      <w:numFmt w:val="decimal"/>
      <w:lvlText w:val="%3.%21.2"/>
      <w:lvlJc w:val="left"/>
      <w:pPr>
        <w:tabs>
          <w:tab w:val="num" w:pos="1440"/>
        </w:tabs>
        <w:ind w:left="1224" w:hanging="504"/>
      </w:pPr>
      <w:rPr>
        <w:b w:val="0"/>
        <w:bCs w:val="0"/>
        <w:i w:val="0"/>
        <w:sz w:val="22"/>
        <w:szCs w:val="22"/>
      </w:rPr>
    </w:lvl>
    <w:lvl w:ilvl="3">
      <w:start w:val="2"/>
      <w:numFmt w:val="decimal"/>
      <w:lvlText w:val="%3.%21.2.%4"/>
      <w:lvlJc w:val="left"/>
      <w:pPr>
        <w:tabs>
          <w:tab w:val="num" w:pos="1800"/>
        </w:tabs>
        <w:ind w:left="1728" w:hanging="648"/>
      </w:pPr>
      <w:rPr>
        <w:b w:val="0"/>
        <w:bCs w:val="0"/>
        <w:sz w:val="22"/>
        <w:szCs w:val="22"/>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4A323016"/>
    <w:multiLevelType w:val="multilevel"/>
    <w:tmpl w:val="E30828E6"/>
    <w:lvl w:ilvl="0">
      <w:start w:val="3"/>
      <w:numFmt w:val="decimal"/>
      <w:lvlText w:val="%1"/>
      <w:lvlJc w:val="left"/>
      <w:pPr>
        <w:tabs>
          <w:tab w:val="num" w:pos="0"/>
        </w:tabs>
        <w:ind w:left="360" w:hanging="360"/>
      </w:pPr>
    </w:lvl>
    <w:lvl w:ilvl="1">
      <w:start w:val="1"/>
      <w:numFmt w:val="decimal"/>
      <w:lvlText w:val="%1.%2"/>
      <w:lvlJc w:val="left"/>
      <w:pPr>
        <w:tabs>
          <w:tab w:val="num" w:pos="0"/>
        </w:tabs>
        <w:ind w:left="1211" w:hanging="360"/>
      </w:p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248" w:hanging="1440"/>
      </w:pPr>
    </w:lvl>
  </w:abstractNum>
  <w:abstractNum w:abstractNumId="4" w15:restartNumberingAfterBreak="0">
    <w:nsid w:val="6C2B0399"/>
    <w:multiLevelType w:val="multilevel"/>
    <w:tmpl w:val="7BBEBD24"/>
    <w:lvl w:ilvl="0">
      <w:start w:val="2"/>
      <w:numFmt w:val="decimal"/>
      <w:lvlText w:val="%1."/>
      <w:lvlJc w:val="left"/>
      <w:pPr>
        <w:tabs>
          <w:tab w:val="num" w:pos="360"/>
        </w:tabs>
        <w:ind w:left="397" w:hanging="397"/>
      </w:pPr>
      <w:rPr>
        <w:color w:val="auto"/>
        <w:sz w:val="24"/>
        <w:szCs w:val="24"/>
      </w:rPr>
    </w:lvl>
    <w:lvl w:ilvl="1">
      <w:start w:val="1"/>
      <w:numFmt w:val="decimal"/>
      <w:lvlText w:val="%1.%2."/>
      <w:lvlJc w:val="left"/>
      <w:pPr>
        <w:tabs>
          <w:tab w:val="num" w:pos="858"/>
        </w:tabs>
        <w:ind w:left="858" w:hanging="432"/>
      </w:pPr>
      <w:rPr>
        <w:b w:val="0"/>
        <w:bCs w:val="0"/>
        <w:color w:val="auto"/>
        <w:sz w:val="22"/>
        <w:szCs w:val="22"/>
      </w:rPr>
    </w:lvl>
    <w:lvl w:ilvl="2">
      <w:start w:val="1"/>
      <w:numFmt w:val="decimal"/>
      <w:lvlText w:val="3.8.%3"/>
      <w:lvlJc w:val="left"/>
      <w:pPr>
        <w:tabs>
          <w:tab w:val="num" w:pos="1440"/>
        </w:tabs>
        <w:ind w:left="1224" w:hanging="504"/>
      </w:pPr>
      <w:rPr>
        <w:b w:val="0"/>
        <w:bCs/>
        <w:i w:val="0"/>
        <w:sz w:val="22"/>
        <w:szCs w:val="22"/>
      </w:rPr>
    </w:lvl>
    <w:lvl w:ilvl="3">
      <w:start w:val="1"/>
      <w:numFmt w:val="decimal"/>
      <w:lvlText w:val="%4.4.8.3"/>
      <w:lvlJc w:val="left"/>
      <w:pPr>
        <w:tabs>
          <w:tab w:val="num" w:pos="1800"/>
        </w:tabs>
        <w:ind w:left="1728" w:hanging="648"/>
      </w:pPr>
      <w:rPr>
        <w:b w:val="0"/>
        <w:sz w:val="22"/>
        <w:szCs w:val="22"/>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7FE71DCA"/>
    <w:multiLevelType w:val="multilevel"/>
    <w:tmpl w:val="10AE624E"/>
    <w:lvl w:ilvl="0">
      <w:start w:val="2"/>
      <w:numFmt w:val="decimal"/>
      <w:lvlText w:val="%1."/>
      <w:lvlJc w:val="left"/>
      <w:pPr>
        <w:tabs>
          <w:tab w:val="num" w:pos="360"/>
        </w:tabs>
        <w:ind w:left="397" w:hanging="397"/>
      </w:pPr>
      <w:rPr>
        <w:color w:val="auto"/>
        <w:sz w:val="22"/>
        <w:szCs w:val="22"/>
      </w:rPr>
    </w:lvl>
    <w:lvl w:ilvl="1">
      <w:start w:val="1"/>
      <w:numFmt w:val="decimal"/>
      <w:lvlText w:val="4.%2"/>
      <w:lvlJc w:val="left"/>
      <w:pPr>
        <w:tabs>
          <w:tab w:val="num" w:pos="858"/>
        </w:tabs>
        <w:ind w:left="858" w:hanging="432"/>
      </w:pPr>
      <w:rPr>
        <w:b w:val="0"/>
        <w:bCs w:val="0"/>
        <w:color w:val="auto"/>
        <w:sz w:val="22"/>
        <w:szCs w:val="22"/>
      </w:rPr>
    </w:lvl>
    <w:lvl w:ilvl="2">
      <w:start w:val="1"/>
      <w:numFmt w:val="decimal"/>
      <w:lvlText w:val="%1.%2.%3."/>
      <w:lvlJc w:val="left"/>
      <w:pPr>
        <w:tabs>
          <w:tab w:val="num" w:pos="1440"/>
        </w:tabs>
        <w:ind w:left="1224" w:hanging="504"/>
      </w:pPr>
      <w:rPr>
        <w:b w:val="0"/>
        <w:i w:val="0"/>
        <w:sz w:val="16"/>
        <w:szCs w:val="24"/>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2"/>
  </w:num>
  <w:num w:numId="3">
    <w:abstractNumId w:val="5"/>
  </w:num>
  <w:num w:numId="4">
    <w:abstractNumId w:val="4"/>
  </w:num>
  <w:num w:numId="5">
    <w:abstractNumId w:val="3"/>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ciej Michałowski">
    <w15:presenceInfo w15:providerId="AD" w15:userId="S-1-5-21-3202727417-1348192970-3454984902-5130"/>
  </w15:person>
  <w15:person w15:author="Joanna Czarnecka">
    <w15:presenceInfo w15:providerId="AD" w15:userId="S-1-5-21-2316038751-1429404795-977491681-50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trackRevision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EC0"/>
    <w:rsid w:val="00025A89"/>
    <w:rsid w:val="001D3B34"/>
    <w:rsid w:val="00457DA6"/>
    <w:rsid w:val="00524F45"/>
    <w:rsid w:val="005B52DA"/>
    <w:rsid w:val="0061671B"/>
    <w:rsid w:val="006A0EC0"/>
    <w:rsid w:val="009E5700"/>
    <w:rsid w:val="00B56C36"/>
    <w:rsid w:val="00B73614"/>
    <w:rsid w:val="00E8396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308F2"/>
  <w15:docId w15:val="{8C0C8163-490A-470D-82CE-5C25958B4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rzypisudolnegoZnak">
    <w:name w:val="Tekst przypisu dolnego Znak"/>
    <w:basedOn w:val="Domylnaczcionkaakapitu"/>
    <w:link w:val="Tekstprzypisudolnego"/>
    <w:uiPriority w:val="99"/>
    <w:qFormat/>
    <w:rsid w:val="007A16F2"/>
    <w:rPr>
      <w:rFonts w:ascii="Trebuchet MS" w:eastAsia="Times New Roman" w:hAnsi="Trebuchet MS" w:cs="Times New Roman"/>
      <w:sz w:val="20"/>
      <w:szCs w:val="20"/>
    </w:rPr>
  </w:style>
  <w:style w:type="character" w:customStyle="1" w:styleId="Zakotwiczenieprzypisudolnego">
    <w:name w:val="Zakotwiczenie przypisu dolnego"/>
    <w:rPr>
      <w:vertAlign w:val="superscript"/>
    </w:rPr>
  </w:style>
  <w:style w:type="character" w:customStyle="1" w:styleId="FootnoteCharacters">
    <w:name w:val="Footnote Characters"/>
    <w:uiPriority w:val="99"/>
    <w:qFormat/>
    <w:rsid w:val="007A16F2"/>
    <w:rPr>
      <w:vertAlign w:val="superscript"/>
    </w:rPr>
  </w:style>
  <w:style w:type="character" w:customStyle="1" w:styleId="Znakiprzypiswdolnych">
    <w:name w:val="Znaki przypisów dolnych"/>
    <w:qFormat/>
  </w:style>
  <w:style w:type="character" w:customStyle="1" w:styleId="Zakotwiczenieprzypisukocowego">
    <w:name w:val="Zakotwiczenie przypisu końcowego"/>
    <w:rPr>
      <w:vertAlign w:val="superscript"/>
    </w:rPr>
  </w:style>
  <w:style w:type="character" w:customStyle="1" w:styleId="Znakiprzypiswkocowych">
    <w:name w:val="Znaki przypisów końcowych"/>
    <w:qFormat/>
  </w:style>
  <w:style w:type="character" w:customStyle="1" w:styleId="Znakinumeracji">
    <w:name w:val="Znaki numeracji"/>
    <w:qFormat/>
  </w:style>
  <w:style w:type="paragraph" w:styleId="Nagwek">
    <w:name w:val="header"/>
    <w:basedOn w:val="Normalny"/>
    <w:next w:val="Tekstpodstawowy"/>
    <w:qFormat/>
    <w:pPr>
      <w:keepNext/>
      <w:spacing w:before="240" w:after="120"/>
    </w:pPr>
    <w:rPr>
      <w:rFonts w:ascii="Liberation Sans" w:eastAsia="Microsoft YaHei" w:hAnsi="Liberation Sans" w:cs="Arial"/>
      <w:sz w:val="28"/>
      <w:szCs w:val="28"/>
    </w:r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Tekstprzypisudolnego">
    <w:name w:val="footnote text"/>
    <w:basedOn w:val="Normalny"/>
    <w:link w:val="TekstprzypisudolnegoZnak"/>
    <w:uiPriority w:val="99"/>
    <w:unhideWhenUsed/>
    <w:rsid w:val="007A16F2"/>
    <w:pPr>
      <w:spacing w:after="0" w:line="240" w:lineRule="auto"/>
    </w:pPr>
    <w:rPr>
      <w:rFonts w:ascii="Trebuchet MS" w:eastAsia="Times New Roman" w:hAnsi="Trebuchet MS" w:cs="Times New Roman"/>
      <w:sz w:val="20"/>
      <w:szCs w:val="20"/>
    </w:rPr>
  </w:style>
  <w:style w:type="character" w:styleId="Odwoaniedokomentarza">
    <w:name w:val="annotation reference"/>
    <w:basedOn w:val="Domylnaczcionkaakapitu"/>
    <w:uiPriority w:val="99"/>
    <w:semiHidden/>
    <w:unhideWhenUsed/>
    <w:rsid w:val="00524F45"/>
    <w:rPr>
      <w:sz w:val="16"/>
      <w:szCs w:val="16"/>
    </w:rPr>
  </w:style>
  <w:style w:type="paragraph" w:styleId="Tekstkomentarza">
    <w:name w:val="annotation text"/>
    <w:basedOn w:val="Normalny"/>
    <w:link w:val="TekstkomentarzaZnak"/>
    <w:uiPriority w:val="99"/>
    <w:semiHidden/>
    <w:unhideWhenUsed/>
    <w:rsid w:val="00524F4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24F45"/>
    <w:rPr>
      <w:sz w:val="20"/>
      <w:szCs w:val="20"/>
    </w:rPr>
  </w:style>
  <w:style w:type="paragraph" w:styleId="Tematkomentarza">
    <w:name w:val="annotation subject"/>
    <w:basedOn w:val="Tekstkomentarza"/>
    <w:next w:val="Tekstkomentarza"/>
    <w:link w:val="TematkomentarzaZnak"/>
    <w:uiPriority w:val="99"/>
    <w:semiHidden/>
    <w:unhideWhenUsed/>
    <w:rsid w:val="00524F45"/>
    <w:rPr>
      <w:b/>
      <w:bCs/>
    </w:rPr>
  </w:style>
  <w:style w:type="character" w:customStyle="1" w:styleId="TematkomentarzaZnak">
    <w:name w:val="Temat komentarza Znak"/>
    <w:basedOn w:val="TekstkomentarzaZnak"/>
    <w:link w:val="Tematkomentarza"/>
    <w:uiPriority w:val="99"/>
    <w:semiHidden/>
    <w:rsid w:val="00524F45"/>
    <w:rPr>
      <w:b/>
      <w:bCs/>
      <w:sz w:val="20"/>
      <w:szCs w:val="20"/>
    </w:rPr>
  </w:style>
  <w:style w:type="paragraph" w:styleId="Tekstdymka">
    <w:name w:val="Balloon Text"/>
    <w:basedOn w:val="Normalny"/>
    <w:link w:val="TekstdymkaZnak"/>
    <w:uiPriority w:val="99"/>
    <w:semiHidden/>
    <w:unhideWhenUsed/>
    <w:rsid w:val="00524F4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24F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1940</Words>
  <Characters>11643</Characters>
  <Application>Microsoft Office Word</Application>
  <DocSecurity>0</DocSecurity>
  <Lines>97</Lines>
  <Paragraphs>27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Czarnecka</dc:creator>
  <cp:lastModifiedBy>Maciej Michałowski</cp:lastModifiedBy>
  <cp:revision>2</cp:revision>
  <dcterms:created xsi:type="dcterms:W3CDTF">2026-03-23T09:05:00Z</dcterms:created>
  <dcterms:modified xsi:type="dcterms:W3CDTF">2026-03-23T09:05:00Z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